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FD5EE5" w14:textId="09650B53" w:rsidR="00B01F4B" w:rsidRPr="00283663" w:rsidRDefault="001A1D65" w:rsidP="00D47CD7">
      <w:pPr>
        <w:spacing w:line="240" w:lineRule="exact"/>
        <w:ind w:right="2556"/>
        <w:rPr>
          <w:rFonts w:ascii="Arial" w:hAnsi="Arial" w:cs="Arial"/>
          <w:b/>
          <w:noProof/>
          <w:sz w:val="20"/>
          <w:szCs w:val="20"/>
          <w:u w:val="single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EABF5C4" wp14:editId="1046EFB9">
                <wp:simplePos x="0" y="0"/>
                <wp:positionH relativeFrom="column">
                  <wp:posOffset>4841875</wp:posOffset>
                </wp:positionH>
                <wp:positionV relativeFrom="paragraph">
                  <wp:posOffset>-116377</wp:posOffset>
                </wp:positionV>
                <wp:extent cx="1599565" cy="890330"/>
                <wp:effectExtent l="0" t="0" r="635" b="0"/>
                <wp:wrapNone/>
                <wp:docPr id="16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99565" cy="890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D1A392" w14:textId="01EC099A" w:rsidR="001A1D65" w:rsidRPr="00B01F4B" w:rsidRDefault="001A1D65" w:rsidP="001A1D65">
                            <w:pPr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</w:pPr>
                            <w:r w:rsidRPr="00B01F4B"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  <w:t>Diese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  <w:t>s</w:t>
                            </w:r>
                            <w:r w:rsidRPr="00B01F4B"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  <w:t xml:space="preserve"> Bild finden Sie beigefügt </w:t>
                            </w:r>
                          </w:p>
                          <w:p w14:paraId="4F7D0A74" w14:textId="77777777" w:rsidR="001A1D65" w:rsidRDefault="001A1D65" w:rsidP="001A1D65">
                            <w:pPr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</w:pPr>
                            <w:r w:rsidRPr="00B01F4B"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  <w:t>als JPG:</w:t>
                            </w:r>
                          </w:p>
                          <w:p w14:paraId="0B06EBFF" w14:textId="77777777" w:rsidR="001A1D65" w:rsidRPr="00A92AC0" w:rsidRDefault="001A1D65" w:rsidP="001A1D65">
                            <w:pPr>
                              <w:rPr>
                                <w:rFonts w:ascii="Arial" w:hAnsi="Arial" w:cs="Arial"/>
                                <w:bCs/>
                                <w:sz w:val="14"/>
                              </w:rPr>
                            </w:pPr>
                            <w:r w:rsidRPr="00A92AC0">
                              <w:rPr>
                                <w:rFonts w:ascii="Arial" w:hAnsi="Arial" w:cs="Arial"/>
                                <w:bCs/>
                                <w:sz w:val="14"/>
                              </w:rPr>
                              <w:t xml:space="preserve">Alle Bilder: </w:t>
                            </w:r>
                            <w:proofErr w:type="spellStart"/>
                            <w:r w:rsidRPr="00A92AC0">
                              <w:rPr>
                                <w:rFonts w:ascii="Arial" w:hAnsi="Arial" w:cs="Arial"/>
                                <w:bCs/>
                                <w:sz w:val="14"/>
                              </w:rPr>
                              <w:t>Topcon</w:t>
                            </w:r>
                            <w:proofErr w:type="spellEnd"/>
                            <w:r w:rsidRPr="00A92AC0">
                              <w:rPr>
                                <w:rFonts w:ascii="Arial" w:hAnsi="Arial" w:cs="Arial"/>
                                <w:bCs/>
                                <w:sz w:val="14"/>
                              </w:rPr>
                              <w:t xml:space="preserve"> Deutschland </w:t>
                            </w:r>
                            <w:proofErr w:type="spellStart"/>
                            <w:r w:rsidRPr="00A92AC0">
                              <w:rPr>
                                <w:rFonts w:ascii="Arial" w:hAnsi="Arial" w:cs="Arial"/>
                                <w:bCs/>
                                <w:sz w:val="14"/>
                              </w:rPr>
                              <w:t>Positioning</w:t>
                            </w:r>
                            <w:proofErr w:type="spellEnd"/>
                            <w:r w:rsidRPr="00A92AC0">
                              <w:rPr>
                                <w:rFonts w:ascii="Arial" w:hAnsi="Arial" w:cs="Arial"/>
                                <w:bCs/>
                                <w:sz w:val="14"/>
                              </w:rPr>
                              <w:t xml:space="preserve"> GmbH</w:t>
                            </w:r>
                          </w:p>
                          <w:p w14:paraId="23983FAC" w14:textId="77777777" w:rsidR="001A1D65" w:rsidRDefault="001A1D65" w:rsidP="001A1D65">
                            <w:pPr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</w:pPr>
                          </w:p>
                          <w:p w14:paraId="22CF7F81" w14:textId="77777777" w:rsidR="001A1D65" w:rsidRDefault="001A1D65" w:rsidP="001A1D65">
                            <w:pPr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</w:pPr>
                          </w:p>
                          <w:p w14:paraId="0D5B3F6C" w14:textId="77777777" w:rsidR="001A1D65" w:rsidRDefault="001A1D65" w:rsidP="001A1D65">
                            <w:pPr>
                              <w:rPr>
                                <w:rFonts w:ascii="Arial" w:hAnsi="Arial" w:cs="Arial"/>
                                <w:b/>
                                <w:sz w:val="14"/>
                              </w:rPr>
                            </w:pPr>
                          </w:p>
                          <w:p w14:paraId="009CD79F" w14:textId="77777777" w:rsidR="001A1D65" w:rsidRPr="00B01F4B" w:rsidRDefault="001A1D65" w:rsidP="001A1D65">
                            <w:pPr>
                              <w:rPr>
                                <w:rFonts w:ascii="Arial" w:hAnsi="Arial" w:cs="Arial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EABF5C4" id="_x0000_t202" coordsize="21600,21600" o:spt="202" path="m,l,21600r21600,l21600,xe">
                <v:stroke joinstyle="miter"/>
                <v:path gradientshapeok="t" o:connecttype="rect"/>
              </v:shapetype>
              <v:shape id="Text Box 83" o:spid="_x0000_s1026" type="#_x0000_t202" style="position:absolute;margin-left:381.25pt;margin-top:-9.15pt;width:125.95pt;height:70.1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" stroked="f">
                <v:textbox inset="0,0,0,0">
                  <w:txbxContent>
                    <w:p w14:paraId="52D1A392" w14:textId="01EC099A" w:rsidR="001A1D65" w:rsidRPr="00B01F4B" w:rsidRDefault="001A1D65" w:rsidP="001A1D65">
                      <w:pPr>
                        <w:rPr>
                          <w:rFonts w:ascii="Arial" w:hAnsi="Arial" w:cs="Arial"/>
                          <w:b/>
                          <w:sz w:val="14"/>
                        </w:rPr>
                      </w:pPr>
                      <w:r w:rsidRPr="00B01F4B">
                        <w:rPr>
                          <w:rFonts w:ascii="Arial" w:hAnsi="Arial" w:cs="Arial"/>
                          <w:b/>
                          <w:sz w:val="14"/>
                        </w:rPr>
                        <w:t>Diese</w:t>
                      </w:r>
                      <w:r>
                        <w:rPr>
                          <w:rFonts w:ascii="Arial" w:hAnsi="Arial" w:cs="Arial"/>
                          <w:b/>
                          <w:sz w:val="14"/>
                        </w:rPr>
                        <w:t>s</w:t>
                      </w:r>
                      <w:r w:rsidRPr="00B01F4B">
                        <w:rPr>
                          <w:rFonts w:ascii="Arial" w:hAnsi="Arial" w:cs="Arial"/>
                          <w:b/>
                          <w:sz w:val="14"/>
                        </w:rPr>
                        <w:t xml:space="preserve"> Bild finden Sie beigefügt </w:t>
                      </w:r>
                    </w:p>
                    <w:p w14:paraId="4F7D0A74" w14:textId="77777777" w:rsidR="001A1D65" w:rsidRDefault="001A1D65" w:rsidP="001A1D65">
                      <w:pPr>
                        <w:rPr>
                          <w:rFonts w:ascii="Arial" w:hAnsi="Arial" w:cs="Arial"/>
                          <w:b/>
                          <w:sz w:val="14"/>
                        </w:rPr>
                      </w:pPr>
                      <w:r w:rsidRPr="00B01F4B">
                        <w:rPr>
                          <w:rFonts w:ascii="Arial" w:hAnsi="Arial" w:cs="Arial"/>
                          <w:b/>
                          <w:sz w:val="14"/>
                        </w:rPr>
                        <w:t>als JPG:</w:t>
                      </w:r>
                    </w:p>
                    <w:p w14:paraId="0B06EBFF" w14:textId="77777777" w:rsidR="001A1D65" w:rsidRPr="00A92AC0" w:rsidRDefault="001A1D65" w:rsidP="001A1D65">
                      <w:pPr>
                        <w:rPr>
                          <w:rFonts w:ascii="Arial" w:hAnsi="Arial" w:cs="Arial"/>
                          <w:bCs/>
                          <w:sz w:val="14"/>
                        </w:rPr>
                      </w:pPr>
                      <w:r w:rsidRPr="00A92AC0">
                        <w:rPr>
                          <w:rFonts w:ascii="Arial" w:hAnsi="Arial" w:cs="Arial"/>
                          <w:bCs/>
                          <w:sz w:val="14"/>
                        </w:rPr>
                        <w:t xml:space="preserve">Alle Bilder: </w:t>
                      </w:r>
                      <w:proofErr w:type="spellStart"/>
                      <w:r w:rsidRPr="00A92AC0">
                        <w:rPr>
                          <w:rFonts w:ascii="Arial" w:hAnsi="Arial" w:cs="Arial"/>
                          <w:bCs/>
                          <w:sz w:val="14"/>
                        </w:rPr>
                        <w:t>Topcon</w:t>
                      </w:r>
                      <w:proofErr w:type="spellEnd"/>
                      <w:r w:rsidRPr="00A92AC0">
                        <w:rPr>
                          <w:rFonts w:ascii="Arial" w:hAnsi="Arial" w:cs="Arial"/>
                          <w:bCs/>
                          <w:sz w:val="14"/>
                        </w:rPr>
                        <w:t xml:space="preserve"> Deutschland </w:t>
                      </w:r>
                      <w:proofErr w:type="spellStart"/>
                      <w:r w:rsidRPr="00A92AC0">
                        <w:rPr>
                          <w:rFonts w:ascii="Arial" w:hAnsi="Arial" w:cs="Arial"/>
                          <w:bCs/>
                          <w:sz w:val="14"/>
                        </w:rPr>
                        <w:t>Positioning</w:t>
                      </w:r>
                      <w:proofErr w:type="spellEnd"/>
                      <w:r w:rsidRPr="00A92AC0">
                        <w:rPr>
                          <w:rFonts w:ascii="Arial" w:hAnsi="Arial" w:cs="Arial"/>
                          <w:bCs/>
                          <w:sz w:val="14"/>
                        </w:rPr>
                        <w:t xml:space="preserve"> GmbH</w:t>
                      </w:r>
                    </w:p>
                    <w:p w14:paraId="23983FAC" w14:textId="77777777" w:rsidR="001A1D65" w:rsidRDefault="001A1D65" w:rsidP="001A1D65">
                      <w:pPr>
                        <w:rPr>
                          <w:rFonts w:ascii="Arial" w:hAnsi="Arial" w:cs="Arial"/>
                          <w:b/>
                          <w:sz w:val="14"/>
                        </w:rPr>
                      </w:pPr>
                    </w:p>
                    <w:p w14:paraId="22CF7F81" w14:textId="77777777" w:rsidR="001A1D65" w:rsidRDefault="001A1D65" w:rsidP="001A1D65">
                      <w:pPr>
                        <w:rPr>
                          <w:rFonts w:ascii="Arial" w:hAnsi="Arial" w:cs="Arial"/>
                          <w:b/>
                          <w:sz w:val="14"/>
                        </w:rPr>
                      </w:pPr>
                    </w:p>
                    <w:p w14:paraId="0D5B3F6C" w14:textId="77777777" w:rsidR="001A1D65" w:rsidRDefault="001A1D65" w:rsidP="001A1D65">
                      <w:pPr>
                        <w:rPr>
                          <w:rFonts w:ascii="Arial" w:hAnsi="Arial" w:cs="Arial"/>
                          <w:b/>
                          <w:sz w:val="14"/>
                        </w:rPr>
                      </w:pPr>
                    </w:p>
                    <w:p w14:paraId="009CD79F" w14:textId="77777777" w:rsidR="001A1D65" w:rsidRPr="00B01F4B" w:rsidRDefault="001A1D65" w:rsidP="001A1D65">
                      <w:pPr>
                        <w:rPr>
                          <w:rFonts w:ascii="Arial" w:hAnsi="Arial" w:cs="Arial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del w:id="0" w:author="Susanne Stern" w:date="2022-10-12T13:45:00Z">
        <w:r w:rsidR="00A85F65" w:rsidDel="001A1D65">
          <w:rPr>
            <w:noProof/>
          </w:rPr>
          <mc:AlternateContent>
            <mc:Choice Requires="wpg">
              <w:drawing>
                <wp:anchor distT="0" distB="0" distL="114300" distR="114300" simplePos="0" relativeHeight="251653632" behindDoc="0" locked="0" layoutInCell="1" allowOverlap="1" wp14:anchorId="0A276BBB" wp14:editId="4359EA4B">
                  <wp:simplePos x="0" y="0"/>
                  <wp:positionH relativeFrom="column">
                    <wp:posOffset>4984750</wp:posOffset>
                  </wp:positionH>
                  <wp:positionV relativeFrom="paragraph">
                    <wp:posOffset>-46355</wp:posOffset>
                  </wp:positionV>
                  <wp:extent cx="1599565" cy="2204085"/>
                  <wp:effectExtent l="0" t="0" r="635" b="5715"/>
                  <wp:wrapNone/>
                  <wp:docPr id="12" name="Gruppieren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1599565" cy="2204085"/>
                            <a:chOff x="0" y="-166830"/>
                            <a:chExt cx="1600200" cy="2202107"/>
                          </a:xfrm>
                        </wpg:grpSpPr>
                        <wps:wsp>
                          <wps:cNvPr id="15" name="Text Box 83"/>
                          <wps:cNvSpPr txBox="1">
                            <a:spLocks/>
                          </wps:cNvSpPr>
                          <wps:spPr bwMode="auto">
                            <a:xfrm>
                              <a:off x="0" y="-166830"/>
                              <a:ext cx="1600200" cy="88953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6743E9E" w14:textId="77777777" w:rsidR="00B01F4B" w:rsidRPr="00B01F4B" w:rsidRDefault="00B01F4B" w:rsidP="00B01F4B">
                                <w:pPr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</w:pPr>
                                <w:r w:rsidRPr="00B01F4B"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  <w:t>Diese Bild</w:t>
                                </w:r>
                                <w:r w:rsidR="004F7FEC"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  <w:t>er</w:t>
                                </w:r>
                                <w:r w:rsidRPr="00B01F4B"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  <w:t xml:space="preserve"> finden Sie beigefügt </w:t>
                                </w:r>
                              </w:p>
                              <w:p w14:paraId="0492F065" w14:textId="77777777" w:rsidR="00B01F4B" w:rsidRDefault="00B01F4B" w:rsidP="00B01F4B">
                                <w:pPr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</w:pPr>
                                <w:r w:rsidRPr="00B01F4B"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  <w:t>als JPG:</w:t>
                                </w:r>
                              </w:p>
                              <w:p w14:paraId="141D00A0" w14:textId="77777777" w:rsidR="00FE401C" w:rsidRPr="00A92AC0" w:rsidRDefault="00FE401C" w:rsidP="00FE401C">
                                <w:pPr>
                                  <w:rPr>
                                    <w:rFonts w:ascii="Arial" w:hAnsi="Arial" w:cs="Arial"/>
                                    <w:bCs/>
                                    <w:sz w:val="14"/>
                                  </w:rPr>
                                </w:pPr>
                                <w:r w:rsidRPr="00A92AC0">
                                  <w:rPr>
                                    <w:rFonts w:ascii="Arial" w:hAnsi="Arial" w:cs="Arial"/>
                                    <w:bCs/>
                                    <w:sz w:val="14"/>
                                  </w:rPr>
                                  <w:t>Alle Bilder: Topcon Deutschland Positioning GmbH</w:t>
                                </w:r>
                              </w:p>
                              <w:p w14:paraId="37ADBADD" w14:textId="77777777" w:rsidR="00FE401C" w:rsidRDefault="00FE401C" w:rsidP="00B01F4B">
                                <w:pPr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</w:pPr>
                              </w:p>
                              <w:p w14:paraId="1EE687BB" w14:textId="77777777" w:rsidR="00FE401C" w:rsidRDefault="00FE401C" w:rsidP="00B01F4B">
                                <w:pPr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</w:pPr>
                              </w:p>
                              <w:p w14:paraId="0CF1C370" w14:textId="77777777" w:rsidR="00FE401C" w:rsidRDefault="00FE401C" w:rsidP="00B01F4B">
                                <w:pPr>
                                  <w:rPr>
                                    <w:rFonts w:ascii="Arial" w:hAnsi="Arial" w:cs="Arial"/>
                                    <w:b/>
                                    <w:sz w:val="14"/>
                                  </w:rPr>
                                </w:pPr>
                              </w:p>
                              <w:p w14:paraId="31E36380" w14:textId="77777777" w:rsidR="00FE401C" w:rsidRPr="00B01F4B" w:rsidRDefault="00FE401C" w:rsidP="00B01F4B">
                                <w:pPr>
                                  <w:rPr>
                                    <w:rFonts w:ascii="Arial" w:hAnsi="Arial" w:cs="Arial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" name="Text Box 63"/>
                          <wps:cNvSpPr txBox="1">
                            <a:spLocks/>
                          </wps:cNvSpPr>
                          <wps:spPr bwMode="auto">
                            <a:xfrm>
                              <a:off x="22122" y="1519084"/>
                              <a:ext cx="1440180" cy="5161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C030704" w14:textId="77777777" w:rsidR="00187E48" w:rsidRPr="005F6114" w:rsidRDefault="00A95437" w:rsidP="00187E48">
                                <w:pPr>
                                  <w:rPr>
                                    <w:rFonts w:ascii="Arial" w:hAnsi="Arial" w:cs="Arial"/>
                                    <w:b/>
                                    <w:sz w:val="14"/>
                                    <w:lang w:eastAsia="ar-SA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14"/>
                                    <w:lang w:eastAsia="ar-SA"/>
                                  </w:rPr>
                                  <w:t>1804_</w:t>
                                </w:r>
                                <w:r w:rsidR="00127814">
                                  <w:rPr>
                                    <w:rFonts w:ascii="Arial" w:hAnsi="Arial" w:cs="Arial"/>
                                    <w:b/>
                                    <w:sz w:val="14"/>
                                    <w:lang w:eastAsia="ar-SA"/>
                                  </w:rPr>
                                  <w:t>Bildname</w:t>
                                </w:r>
                                <w:r w:rsidR="00187E48" w:rsidRPr="005F6114">
                                  <w:rPr>
                                    <w:rFonts w:ascii="Arial" w:hAnsi="Arial" w:cs="Arial"/>
                                    <w:b/>
                                    <w:sz w:val="14"/>
                                    <w:lang w:eastAsia="ar-SA"/>
                                  </w:rPr>
                                  <w:t>.jpg</w:t>
                                </w:r>
                              </w:p>
                              <w:p w14:paraId="3B30F7B3" w14:textId="77777777" w:rsidR="00187E48" w:rsidRPr="005F6114" w:rsidRDefault="00127814" w:rsidP="00127814">
                                <w:pPr>
                                  <w:tabs>
                                    <w:tab w:val="left" w:pos="5670"/>
                                  </w:tabs>
                                  <w:spacing w:line="264" w:lineRule="auto"/>
                                  <w:rPr>
                                    <w:rFonts w:ascii="Arial" w:hAnsi="Arial" w:cs="Arial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4"/>
                                  </w:rPr>
                                  <w:t>Bildunterschrift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0A276BBB" id="Gruppieren 12" o:spid="_x0000_s1027" style="position:absolute;margin-left:392.5pt;margin-top:-3.65pt;width:125.95pt;height:173.55pt;z-index:251653632;mso-width-relative:margin;mso-height-relative:margin" coordorigin=",-1668" coordsize="16002,220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">
                  <v:shape id="_x0000_s1028" type="#_x0000_t202" style="position:absolute;top:-1668;width:16002;height:889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" stroked="f">
                    <v:textbox inset="0,0,0,0">
                      <w:txbxContent>
                        <w:p w14:paraId="16743E9E" w14:textId="77777777" w:rsidR="00B01F4B" w:rsidRPr="00B01F4B" w:rsidRDefault="00B01F4B" w:rsidP="00B01F4B">
                          <w:pPr>
                            <w:rPr>
                              <w:rFonts w:ascii="Arial" w:hAnsi="Arial" w:cs="Arial"/>
                              <w:b/>
                              <w:sz w:val="14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b/>
                              <w:sz w:val="14"/>
                            </w:rPr>
                            <w:t>Diese Bild</w:t>
                          </w:r>
                          <w:r w:rsidR="004F7FEC">
                            <w:rPr>
                              <w:rFonts w:ascii="Arial" w:hAnsi="Arial" w:cs="Arial"/>
                              <w:b/>
                              <w:sz w:val="14"/>
                            </w:rPr>
                            <w:t>er</w:t>
                          </w:r>
                          <w:r w:rsidRPr="00B01F4B">
                            <w:rPr>
                              <w:rFonts w:ascii="Arial" w:hAnsi="Arial" w:cs="Arial"/>
                              <w:b/>
                              <w:sz w:val="14"/>
                            </w:rPr>
                            <w:t xml:space="preserve"> finden Sie beigefügt </w:t>
                          </w:r>
                        </w:p>
                        <w:p w14:paraId="0492F065" w14:textId="77777777" w:rsidR="00B01F4B" w:rsidRDefault="00B01F4B" w:rsidP="00B01F4B">
                          <w:pPr>
                            <w:rPr>
                              <w:rFonts w:ascii="Arial" w:hAnsi="Arial" w:cs="Arial"/>
                              <w:b/>
                              <w:sz w:val="14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b/>
                              <w:sz w:val="14"/>
                            </w:rPr>
                            <w:t>als JPG:</w:t>
                          </w:r>
                        </w:p>
                        <w:p w14:paraId="141D00A0" w14:textId="77777777" w:rsidR="00FE401C" w:rsidRPr="00A92AC0" w:rsidRDefault="00FE401C" w:rsidP="00FE401C">
                          <w:pPr>
                            <w:rPr>
                              <w:rFonts w:ascii="Arial" w:hAnsi="Arial" w:cs="Arial"/>
                              <w:bCs/>
                              <w:sz w:val="14"/>
                            </w:rPr>
                          </w:pPr>
                          <w:r w:rsidRPr="00A92AC0">
                            <w:rPr>
                              <w:rFonts w:ascii="Arial" w:hAnsi="Arial" w:cs="Arial"/>
                              <w:bCs/>
                              <w:sz w:val="14"/>
                            </w:rPr>
                            <w:t>Alle Bilder: Topcon Deutschland Positioning GmbH</w:t>
                          </w:r>
                        </w:p>
                        <w:p w14:paraId="37ADBADD" w14:textId="77777777" w:rsidR="00FE401C" w:rsidRDefault="00FE401C" w:rsidP="00B01F4B">
                          <w:pPr>
                            <w:rPr>
                              <w:rFonts w:ascii="Arial" w:hAnsi="Arial" w:cs="Arial"/>
                              <w:b/>
                              <w:sz w:val="14"/>
                            </w:rPr>
                          </w:pPr>
                        </w:p>
                        <w:p w14:paraId="1EE687BB" w14:textId="77777777" w:rsidR="00FE401C" w:rsidRDefault="00FE401C" w:rsidP="00B01F4B">
                          <w:pPr>
                            <w:rPr>
                              <w:rFonts w:ascii="Arial" w:hAnsi="Arial" w:cs="Arial"/>
                              <w:b/>
                              <w:sz w:val="14"/>
                            </w:rPr>
                          </w:pPr>
                        </w:p>
                        <w:p w14:paraId="0CF1C370" w14:textId="77777777" w:rsidR="00FE401C" w:rsidRDefault="00FE401C" w:rsidP="00B01F4B">
                          <w:pPr>
                            <w:rPr>
                              <w:rFonts w:ascii="Arial" w:hAnsi="Arial" w:cs="Arial"/>
                              <w:b/>
                              <w:sz w:val="14"/>
                            </w:rPr>
                          </w:pPr>
                        </w:p>
                        <w:p w14:paraId="31E36380" w14:textId="77777777" w:rsidR="00FE401C" w:rsidRPr="00B01F4B" w:rsidRDefault="00FE401C" w:rsidP="00B01F4B">
                          <w:pPr>
                            <w:rPr>
                              <w:rFonts w:ascii="Arial" w:hAnsi="Arial" w:cs="Arial"/>
                              <w:sz w:val="14"/>
                            </w:rPr>
                          </w:pPr>
                        </w:p>
                      </w:txbxContent>
                    </v:textbox>
                  </v:shape>
                  <v:shape id="_x0000_s1029" type="#_x0000_t202" style="position:absolute;left:221;top:15190;width:14402;height:516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" stroked="f">
                    <v:textbox inset="0,0,0,0">
                      <w:txbxContent>
                        <w:p w14:paraId="1C030704" w14:textId="77777777" w:rsidR="00187E48" w:rsidRPr="005F6114" w:rsidRDefault="00A95437" w:rsidP="00187E48">
                          <w:pPr>
                            <w:rPr>
                              <w:rFonts w:ascii="Arial" w:hAnsi="Arial" w:cs="Arial"/>
                              <w:b/>
                              <w:sz w:val="14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4"/>
                              <w:lang w:eastAsia="ar-SA"/>
                            </w:rPr>
                            <w:t>1804_</w:t>
                          </w:r>
                          <w:r w:rsidR="00127814">
                            <w:rPr>
                              <w:rFonts w:ascii="Arial" w:hAnsi="Arial" w:cs="Arial"/>
                              <w:b/>
                              <w:sz w:val="14"/>
                              <w:lang w:eastAsia="ar-SA"/>
                            </w:rPr>
                            <w:t>Bildname</w:t>
                          </w:r>
                          <w:r w:rsidR="00187E48" w:rsidRPr="005F6114">
                            <w:rPr>
                              <w:rFonts w:ascii="Arial" w:hAnsi="Arial" w:cs="Arial"/>
                              <w:b/>
                              <w:sz w:val="14"/>
                              <w:lang w:eastAsia="ar-SA"/>
                            </w:rPr>
                            <w:t>.jpg</w:t>
                          </w:r>
                        </w:p>
                        <w:p w14:paraId="3B30F7B3" w14:textId="77777777" w:rsidR="00187E48" w:rsidRPr="005F6114" w:rsidRDefault="00127814" w:rsidP="00127814">
                          <w:pPr>
                            <w:tabs>
                              <w:tab w:val="left" w:pos="5670"/>
                            </w:tabs>
                            <w:spacing w:line="264" w:lineRule="auto"/>
                            <w:rPr>
                              <w:rFonts w:ascii="Arial" w:hAnsi="Arial" w:cs="Arial"/>
                              <w:sz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</w:rPr>
                            <w:t>Bildunterschrift</w:t>
                          </w:r>
                        </w:p>
                      </w:txbxContent>
                    </v:textbox>
                  </v:shape>
                </v:group>
              </w:pict>
            </mc:Fallback>
          </mc:AlternateContent>
        </w:r>
      </w:del>
      <w:del w:id="1" w:author="Susanne Stern" w:date="2022-10-12T14:09:00Z">
        <w:r w:rsidR="00D30B9E" w:rsidDel="009A01D2">
          <w:rPr>
            <w:noProof/>
          </w:rPr>
          <mc:AlternateContent>
            <mc:Choice Requires="wps">
              <w:drawing>
                <wp:anchor distT="0" distB="0" distL="114300" distR="114300" simplePos="0" relativeHeight="251654656" behindDoc="0" locked="0" layoutInCell="1" allowOverlap="1" wp14:anchorId="14FED208" wp14:editId="047020B0">
                  <wp:simplePos x="0" y="0"/>
                  <wp:positionH relativeFrom="column">
                    <wp:posOffset>17564</wp:posOffset>
                  </wp:positionH>
                  <wp:positionV relativeFrom="paragraph">
                    <wp:posOffset>-117367</wp:posOffset>
                  </wp:positionV>
                  <wp:extent cx="3222625" cy="1410511"/>
                  <wp:effectExtent l="0" t="0" r="15875" b="12065"/>
                  <wp:wrapNone/>
                  <wp:docPr id="5" name="Textfeld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3222625" cy="141051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4A8703D" w14:textId="2FBA397D" w:rsidR="00D30B9E" w:rsidRPr="00305554" w:rsidRDefault="00201D78" w:rsidP="00D30B9E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Vorankündigung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Intergeo</w:t>
                              </w:r>
                              <w:proofErr w:type="spellEnd"/>
                            </w:p>
                            <w:p w14:paraId="7CE6BCAF" w14:textId="77777777" w:rsidR="00D30B9E" w:rsidRPr="00305554" w:rsidRDefault="00D30B9E" w:rsidP="00D30B9E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</w:p>
                            <w:p w14:paraId="75551D63" w14:textId="1928D55D" w:rsidR="00D30B9E" w:rsidRDefault="00D30B9E" w:rsidP="00D30B9E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30555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Zielgruppe: </w:t>
                              </w:r>
                              <w:r w:rsidR="00201D78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Presseverteiler</w:t>
                              </w:r>
                            </w:p>
                            <w:p w14:paraId="5D55531A" w14:textId="6ACBEB7B" w:rsidR="00D30B9E" w:rsidRPr="00305554" w:rsidRDefault="00D30B9E" w:rsidP="00D30B9E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</w:p>
                            <w:p w14:paraId="2D61FB44" w14:textId="77777777" w:rsidR="00D30B9E" w:rsidRPr="00305554" w:rsidRDefault="00D30B9E" w:rsidP="00E56D0B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14FED208" id="Textfeld 5" o:spid="_x0000_s1030" type="#_x0000_t202" style="position:absolute;margin-left:1.4pt;margin-top:-9.25pt;width:253.75pt;height:111.0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" fillcolor="window" strokeweight=".5pt">
                  <v:path arrowok="t"/>
                  <v:textbox>
                    <w:txbxContent>
                      <w:p w14:paraId="74A8703D" w14:textId="2FBA397D" w:rsidR="00D30B9E" w:rsidRPr="00305554" w:rsidRDefault="00201D78" w:rsidP="00D30B9E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Vorankündigung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Intergeo</w:t>
                        </w:r>
                        <w:proofErr w:type="spellEnd"/>
                      </w:p>
                      <w:p w14:paraId="7CE6BCAF" w14:textId="77777777" w:rsidR="00D30B9E" w:rsidRPr="00305554" w:rsidRDefault="00D30B9E" w:rsidP="00D30B9E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</w:p>
                      <w:p w14:paraId="75551D63" w14:textId="1928D55D" w:rsidR="00D30B9E" w:rsidRDefault="00D30B9E" w:rsidP="00D30B9E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30555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Zielgruppe: </w:t>
                        </w:r>
                        <w:r w:rsidR="00201D78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Presseverteiler</w:t>
                        </w:r>
                      </w:p>
                      <w:p w14:paraId="5D55531A" w14:textId="6ACBEB7B" w:rsidR="00D30B9E" w:rsidRPr="00305554" w:rsidRDefault="00D30B9E" w:rsidP="00D30B9E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</w:p>
                      <w:p w14:paraId="2D61FB44" w14:textId="77777777" w:rsidR="00D30B9E" w:rsidRPr="00305554" w:rsidRDefault="00D30B9E" w:rsidP="00E56D0B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</w:del>
      <w:r w:rsidR="00BE5BF8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C153E01" wp14:editId="5DD7A6B5">
                <wp:simplePos x="0" y="0"/>
                <wp:positionH relativeFrom="column">
                  <wp:posOffset>4047191</wp:posOffset>
                </wp:positionH>
                <wp:positionV relativeFrom="paragraph">
                  <wp:posOffset>-944171</wp:posOffset>
                </wp:positionV>
                <wp:extent cx="2476500" cy="320675"/>
                <wp:effectExtent l="0" t="0" r="0" b="0"/>
                <wp:wrapNone/>
                <wp:docPr id="9" name="Textfeld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76500" cy="320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311294" w14:textId="5DB1B7FB" w:rsidR="00FE401C" w:rsidRPr="008C5209" w:rsidRDefault="00E851DF" w:rsidP="00BE5BF8">
                            <w:pPr>
                              <w:jc w:val="right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1</w:t>
                            </w:r>
                            <w:r w:rsidR="002D5A3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2</w:t>
                            </w:r>
                            <w:r w:rsidR="00FE401C" w:rsidRPr="008C520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.1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0</w:t>
                            </w:r>
                            <w:r w:rsidR="00FE401C" w:rsidRPr="008C520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.202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2</w:t>
                            </w:r>
                            <w:r w:rsidR="00FE401C" w:rsidRPr="008C520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 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2.</w:t>
                            </w:r>
                            <w:r w:rsidR="009A01D2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475</w:t>
                            </w:r>
                            <w:r w:rsidR="009A01D2" w:rsidRPr="008C520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E401C" w:rsidRPr="008C520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Anschläge | Seite 1 von </w:t>
                            </w:r>
                            <w:r w:rsidR="001A1D65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53E01" id="Textfeld 9" o:spid="_x0000_s1031" type="#_x0000_t202" style="position:absolute;margin-left:318.7pt;margin-top:-74.35pt;width:195pt;height:25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" fillcolor="window" stroked="f" strokeweight=".5pt">
                <v:textbox>
                  <w:txbxContent>
                    <w:p w14:paraId="19311294" w14:textId="5DB1B7FB" w:rsidR="00FE401C" w:rsidRPr="008C5209" w:rsidRDefault="00E851DF" w:rsidP="00BE5BF8">
                      <w:pPr>
                        <w:jc w:val="right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1</w:t>
                      </w:r>
                      <w:r w:rsidR="002D5A3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2</w:t>
                      </w:r>
                      <w:r w:rsidR="00FE401C" w:rsidRPr="008C520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.1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0</w:t>
                      </w:r>
                      <w:r w:rsidR="00FE401C" w:rsidRPr="008C520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.202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2</w:t>
                      </w:r>
                      <w:r w:rsidR="00FE401C" w:rsidRPr="008C520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 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2.</w:t>
                      </w:r>
                      <w:r w:rsidR="009A01D2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475</w:t>
                      </w:r>
                      <w:r w:rsidR="009A01D2" w:rsidRPr="008C520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="00FE401C" w:rsidRPr="008C520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Anschläge | Seite 1 von </w:t>
                      </w:r>
                      <w:r w:rsidR="001A1D65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212E6304" w14:textId="3F7C2DE6" w:rsidR="00B01F4B" w:rsidRDefault="00B01F4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0B99528B" w14:textId="3BF10DBF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140059EB" w14:textId="77777777" w:rsidR="00E56D0B" w:rsidRDefault="00E56D0B" w:rsidP="00AC20BD">
      <w:pPr>
        <w:tabs>
          <w:tab w:val="left" w:pos="5670"/>
        </w:tabs>
        <w:spacing w:line="240" w:lineRule="exact"/>
        <w:ind w:right="4058"/>
        <w:rPr>
          <w:rFonts w:ascii="Arial" w:hAnsi="Arial" w:cs="Arial"/>
          <w:noProof/>
          <w:lang w:val="en-US"/>
        </w:rPr>
      </w:pPr>
    </w:p>
    <w:p w14:paraId="6C86416B" w14:textId="29A93107" w:rsidR="00E56D0B" w:rsidRDefault="001A1D65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  <w:r>
        <w:rPr>
          <w:rFonts w:ascii="Arial" w:hAnsi="Arial" w:cs="Arial"/>
          <w:noProof/>
          <w:lang w:val="en-US"/>
        </w:rPr>
        <w:drawing>
          <wp:anchor distT="0" distB="0" distL="114300" distR="114300" simplePos="0" relativeHeight="251659776" behindDoc="0" locked="0" layoutInCell="1" allowOverlap="1" wp14:anchorId="198132EB" wp14:editId="20DE3026">
            <wp:simplePos x="0" y="0"/>
            <wp:positionH relativeFrom="column">
              <wp:posOffset>4841875</wp:posOffset>
            </wp:positionH>
            <wp:positionV relativeFrom="paragraph">
              <wp:posOffset>52070</wp:posOffset>
            </wp:positionV>
            <wp:extent cx="1438910" cy="659765"/>
            <wp:effectExtent l="0" t="0" r="0" b="635"/>
            <wp:wrapNone/>
            <wp:docPr id="17" name="Grafik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910" cy="659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58896C9" w14:textId="77777777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140D9309" w14:textId="4185EB0D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67CE770A" w14:textId="111E3261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76B9B25D" w14:textId="1605591E" w:rsidR="00E56D0B" w:rsidRDefault="00E56D0B" w:rsidP="00E56D0B">
      <w:pPr>
        <w:spacing w:line="240" w:lineRule="exact"/>
        <w:ind w:right="2556"/>
        <w:rPr>
          <w:rFonts w:ascii="Arial" w:hAnsi="Arial" w:cs="Arial"/>
          <w:noProof/>
          <w:sz w:val="20"/>
          <w:szCs w:val="20"/>
          <w:u w:val="single"/>
          <w:lang w:val="en-US"/>
        </w:rPr>
      </w:pPr>
    </w:p>
    <w:p w14:paraId="4CFCA407" w14:textId="4A2FA592" w:rsidR="00D30B9E" w:rsidRDefault="00D30B9E" w:rsidP="00E56D0B">
      <w:pPr>
        <w:spacing w:line="240" w:lineRule="exact"/>
        <w:ind w:right="2556"/>
        <w:rPr>
          <w:rFonts w:ascii="Arial" w:hAnsi="Arial" w:cs="Arial"/>
          <w:noProof/>
          <w:sz w:val="20"/>
          <w:szCs w:val="20"/>
          <w:u w:val="single"/>
          <w:lang w:val="en-US"/>
        </w:rPr>
      </w:pPr>
    </w:p>
    <w:p w14:paraId="132D7F55" w14:textId="55D34DA6" w:rsidR="00D30B9E" w:rsidRDefault="001A1D65" w:rsidP="00E56D0B">
      <w:pPr>
        <w:spacing w:line="240" w:lineRule="exact"/>
        <w:ind w:right="2556"/>
        <w:rPr>
          <w:rFonts w:ascii="Arial" w:hAnsi="Arial" w:cs="Arial"/>
          <w:noProof/>
          <w:sz w:val="20"/>
          <w:szCs w:val="20"/>
          <w:u w:val="single"/>
          <w:lang w:val="en-US"/>
        </w:rPr>
      </w:pPr>
      <w:r>
        <w:rPr>
          <w:rFonts w:ascii="Arial" w:hAnsi="Arial" w:cs="Arial"/>
          <w:noProof/>
          <w:sz w:val="20"/>
          <w:szCs w:val="20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656BB17" wp14:editId="6DA0CF3D">
                <wp:simplePos x="0" y="0"/>
                <wp:positionH relativeFrom="column">
                  <wp:posOffset>4866589</wp:posOffset>
                </wp:positionH>
                <wp:positionV relativeFrom="paragraph">
                  <wp:posOffset>48380</wp:posOffset>
                </wp:positionV>
                <wp:extent cx="1652716" cy="516657"/>
                <wp:effectExtent l="0" t="0" r="0" b="4445"/>
                <wp:wrapNone/>
                <wp:docPr id="18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716" cy="51665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6A02A5" w14:textId="38F971D0" w:rsidR="001A1D65" w:rsidRPr="005F6114" w:rsidRDefault="001A1D65" w:rsidP="001A1D65">
                            <w:pPr>
                              <w:rPr>
                                <w:rFonts w:ascii="Arial" w:hAnsi="Arial" w:cs="Arial"/>
                                <w:b/>
                                <w:sz w:val="14"/>
                                <w:lang w:eastAsia="ar-S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4"/>
                                <w:lang w:eastAsia="ar-SA"/>
                              </w:rPr>
                              <w:t>1210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4"/>
                                <w:lang w:eastAsia="ar-SA"/>
                              </w:rPr>
                              <w:t>_</w:t>
                            </w:r>
                            <w:r w:rsidR="002D5A39">
                              <w:rPr>
                                <w:rFonts w:ascii="Arial" w:hAnsi="Arial" w:cs="Arial"/>
                                <w:b/>
                                <w:sz w:val="14"/>
                                <w:lang w:eastAsia="ar-SA"/>
                              </w:rPr>
                              <w:t>buildingconstruction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4"/>
                                <w:lang w:eastAsia="ar-SA"/>
                              </w:rPr>
                              <w:t>_topcon</w:t>
                            </w:r>
                            <w:r w:rsidRPr="005F6114">
                              <w:rPr>
                                <w:rFonts w:ascii="Arial" w:hAnsi="Arial" w:cs="Arial"/>
                                <w:b/>
                                <w:sz w:val="14"/>
                                <w:lang w:eastAsia="ar-SA"/>
                              </w:rPr>
                              <w:t>.jpg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56BB17" id="Text Box 63" o:spid="_x0000_s1032" type="#_x0000_t202" style="position:absolute;margin-left:383.2pt;margin-top:3.8pt;width:130.15pt;height:40.7pt;z-index: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" stroked="f">
                <v:textbox inset="0,0,0,0">
                  <w:txbxContent>
                    <w:p w14:paraId="136A02A5" w14:textId="38F971D0" w:rsidR="001A1D65" w:rsidRPr="005F6114" w:rsidRDefault="001A1D65" w:rsidP="001A1D65">
                      <w:pPr>
                        <w:rPr>
                          <w:rFonts w:ascii="Arial" w:hAnsi="Arial" w:cs="Arial"/>
                          <w:b/>
                          <w:sz w:val="14"/>
                          <w:lang w:eastAsia="ar-SA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4"/>
                          <w:lang w:eastAsia="ar-SA"/>
                        </w:rPr>
                        <w:t>1210</w:t>
                      </w:r>
                      <w:r>
                        <w:rPr>
                          <w:rFonts w:ascii="Arial" w:hAnsi="Arial" w:cs="Arial"/>
                          <w:b/>
                          <w:sz w:val="14"/>
                          <w:lang w:eastAsia="ar-SA"/>
                        </w:rPr>
                        <w:t>_</w:t>
                      </w:r>
                      <w:r w:rsidR="002D5A39">
                        <w:rPr>
                          <w:rFonts w:ascii="Arial" w:hAnsi="Arial" w:cs="Arial"/>
                          <w:b/>
                          <w:sz w:val="14"/>
                          <w:lang w:eastAsia="ar-SA"/>
                        </w:rPr>
                        <w:t>buildingconstruction</w:t>
                      </w:r>
                      <w:r>
                        <w:rPr>
                          <w:rFonts w:ascii="Arial" w:hAnsi="Arial" w:cs="Arial"/>
                          <w:b/>
                          <w:sz w:val="14"/>
                          <w:lang w:eastAsia="ar-SA"/>
                        </w:rPr>
                        <w:t>_topcon</w:t>
                      </w:r>
                      <w:r w:rsidRPr="005F6114">
                        <w:rPr>
                          <w:rFonts w:ascii="Arial" w:hAnsi="Arial" w:cs="Arial"/>
                          <w:b/>
                          <w:sz w:val="14"/>
                          <w:lang w:eastAsia="ar-SA"/>
                        </w:rPr>
                        <w:t>.jpg</w:t>
                      </w:r>
                    </w:p>
                  </w:txbxContent>
                </v:textbox>
              </v:shape>
            </w:pict>
          </mc:Fallback>
        </mc:AlternateContent>
      </w:r>
    </w:p>
    <w:p w14:paraId="1F294A9B" w14:textId="5AC9C8DC" w:rsidR="00E56D0B" w:rsidRPr="00A66ABB" w:rsidRDefault="00E56D0B" w:rsidP="00A66ABB">
      <w:pPr>
        <w:spacing w:line="240" w:lineRule="exact"/>
        <w:ind w:right="2556"/>
        <w:rPr>
          <w:rFonts w:ascii="Arial" w:hAnsi="Arial" w:cs="Arial"/>
          <w:noProof/>
          <w:sz w:val="20"/>
          <w:szCs w:val="20"/>
        </w:rPr>
      </w:pPr>
      <w:r w:rsidRPr="00400900">
        <w:rPr>
          <w:rFonts w:ascii="Arial" w:hAnsi="Arial" w:cs="Arial"/>
          <w:noProof/>
          <w:sz w:val="20"/>
          <w:szCs w:val="20"/>
        </w:rPr>
        <w:t>Top</w:t>
      </w:r>
      <w:r w:rsidR="00A66ABB">
        <w:rPr>
          <w:rFonts w:ascii="Arial" w:hAnsi="Arial" w:cs="Arial"/>
          <w:noProof/>
          <w:sz w:val="20"/>
          <w:szCs w:val="20"/>
        </w:rPr>
        <w:t>con auf der Intergeo 2022</w:t>
      </w:r>
    </w:p>
    <w:p w14:paraId="0E1FDCE6" w14:textId="3A163B41" w:rsidR="00A95437" w:rsidRPr="00400900" w:rsidRDefault="00A66ABB" w:rsidP="00283663">
      <w:pPr>
        <w:pStyle w:val="Textkrper"/>
        <w:tabs>
          <w:tab w:val="left" w:pos="6237"/>
        </w:tabs>
        <w:spacing w:before="120" w:after="120" w:line="276" w:lineRule="auto"/>
        <w:ind w:right="2556"/>
        <w:rPr>
          <w:rFonts w:ascii="Arial" w:hAnsi="Arial" w:cs="Arial"/>
          <w:lang w:val="de-DE"/>
        </w:rPr>
      </w:pPr>
      <w:r>
        <w:rPr>
          <w:rFonts w:ascii="Arial" w:hAnsi="Arial" w:cs="Arial"/>
          <w:noProof/>
          <w:snapToGrid/>
          <w:lang w:val="de-DE"/>
        </w:rPr>
        <w:t>Neue</w:t>
      </w:r>
      <w:r w:rsidR="00E42814">
        <w:rPr>
          <w:rFonts w:ascii="Arial" w:hAnsi="Arial" w:cs="Arial"/>
          <w:noProof/>
          <w:snapToGrid/>
          <w:lang w:val="de-DE"/>
        </w:rPr>
        <w:t xml:space="preserve"> </w:t>
      </w:r>
      <w:r w:rsidR="00043B87">
        <w:rPr>
          <w:rFonts w:ascii="Arial" w:hAnsi="Arial" w:cs="Arial"/>
          <w:noProof/>
          <w:snapToGrid/>
          <w:lang w:val="de-DE"/>
        </w:rPr>
        <w:t>Vermessung</w:t>
      </w:r>
      <w:r>
        <w:rPr>
          <w:rFonts w:ascii="Arial" w:hAnsi="Arial" w:cs="Arial"/>
          <w:noProof/>
          <w:snapToGrid/>
          <w:lang w:val="de-DE"/>
        </w:rPr>
        <w:t>slösungen</w:t>
      </w:r>
      <w:r w:rsidR="00043B87">
        <w:rPr>
          <w:rFonts w:ascii="Arial" w:hAnsi="Arial" w:cs="Arial"/>
          <w:noProof/>
          <w:snapToGrid/>
          <w:lang w:val="de-DE"/>
        </w:rPr>
        <w:t xml:space="preserve"> und digitale Workflow</w:t>
      </w:r>
      <w:r w:rsidR="009C3D19">
        <w:rPr>
          <w:rFonts w:ascii="Arial" w:hAnsi="Arial" w:cs="Arial"/>
          <w:noProof/>
          <w:snapToGrid/>
          <w:lang w:val="de-DE"/>
        </w:rPr>
        <w:t>-Technologien</w:t>
      </w:r>
    </w:p>
    <w:p w14:paraId="44C95364" w14:textId="7D3CD008" w:rsidR="00043B87" w:rsidRPr="00043B87" w:rsidRDefault="00043B87" w:rsidP="00EB3F5D">
      <w:pPr>
        <w:pStyle w:val="StandardWeb"/>
        <w:ind w:right="2557"/>
        <w:jc w:val="both"/>
        <w:rPr>
          <w:rFonts w:ascii="Arial" w:eastAsia="Times New Roman" w:hAnsi="Arial" w:cs="Arial"/>
          <w:i/>
          <w:iCs/>
          <w:noProof/>
          <w:snapToGrid w:val="0"/>
          <w:lang w:bidi="ar-SA"/>
        </w:rPr>
      </w:pPr>
      <w:r w:rsidRPr="00043B87">
        <w:rPr>
          <w:rFonts w:ascii="Arial" w:eastAsia="Times New Roman" w:hAnsi="Arial" w:cs="Arial"/>
          <w:i/>
          <w:iCs/>
          <w:noProof/>
          <w:snapToGrid w:val="0"/>
          <w:lang w:bidi="ar-SA"/>
        </w:rPr>
        <w:t>LIVERMORE, Kalifornien</w:t>
      </w:r>
      <w:r w:rsidR="005B6D22">
        <w:rPr>
          <w:rFonts w:ascii="Arial" w:eastAsia="Times New Roman" w:hAnsi="Arial" w:cs="Arial"/>
          <w:i/>
          <w:iCs/>
          <w:noProof/>
          <w:snapToGrid w:val="0"/>
          <w:lang w:bidi="ar-SA"/>
        </w:rPr>
        <w:t xml:space="preserve"> / Hamburg</w:t>
      </w:r>
      <w:r w:rsidRPr="00043B87">
        <w:rPr>
          <w:rFonts w:ascii="Arial" w:eastAsia="Times New Roman" w:hAnsi="Arial" w:cs="Arial"/>
          <w:i/>
          <w:iCs/>
          <w:noProof/>
          <w:snapToGrid w:val="0"/>
          <w:lang w:bidi="ar-SA"/>
        </w:rPr>
        <w:t xml:space="preserve"> - </w:t>
      </w:r>
      <w:r w:rsidR="009A0A88">
        <w:rPr>
          <w:rFonts w:ascii="Arial" w:eastAsia="Times New Roman" w:hAnsi="Arial" w:cs="Arial"/>
          <w:i/>
          <w:iCs/>
          <w:noProof/>
          <w:snapToGrid w:val="0"/>
          <w:lang w:bidi="ar-SA"/>
        </w:rPr>
        <w:t>12</w:t>
      </w:r>
      <w:r w:rsidR="00A85F65">
        <w:rPr>
          <w:rFonts w:ascii="Arial" w:eastAsia="Times New Roman" w:hAnsi="Arial" w:cs="Arial"/>
          <w:i/>
          <w:iCs/>
          <w:noProof/>
          <w:snapToGrid w:val="0"/>
          <w:lang w:bidi="ar-SA"/>
        </w:rPr>
        <w:t>.10.</w:t>
      </w:r>
      <w:r w:rsidRPr="00043B87">
        <w:rPr>
          <w:rFonts w:ascii="Arial" w:eastAsia="Times New Roman" w:hAnsi="Arial" w:cs="Arial"/>
          <w:i/>
          <w:iCs/>
          <w:noProof/>
          <w:snapToGrid w:val="0"/>
          <w:lang w:bidi="ar-SA"/>
        </w:rPr>
        <w:t xml:space="preserve">2022 - Topcon Positioning Systems </w:t>
      </w:r>
      <w:r w:rsidR="005B6D22">
        <w:rPr>
          <w:rFonts w:ascii="Arial" w:eastAsia="Times New Roman" w:hAnsi="Arial" w:cs="Arial"/>
          <w:i/>
          <w:iCs/>
          <w:noProof/>
          <w:snapToGrid w:val="0"/>
          <w:lang w:bidi="ar-SA"/>
        </w:rPr>
        <w:t>nimmt</w:t>
      </w:r>
      <w:r w:rsidR="005B6D22" w:rsidRPr="00043B87">
        <w:rPr>
          <w:rFonts w:ascii="Arial" w:eastAsia="Times New Roman" w:hAnsi="Arial" w:cs="Arial"/>
          <w:i/>
          <w:iCs/>
          <w:noProof/>
          <w:snapToGrid w:val="0"/>
          <w:lang w:bidi="ar-SA"/>
        </w:rPr>
        <w:t xml:space="preserve"> </w:t>
      </w:r>
      <w:r w:rsidRPr="00043B87">
        <w:rPr>
          <w:rFonts w:ascii="Arial" w:eastAsia="Times New Roman" w:hAnsi="Arial" w:cs="Arial"/>
          <w:i/>
          <w:iCs/>
          <w:noProof/>
          <w:snapToGrid w:val="0"/>
          <w:lang w:bidi="ar-SA"/>
        </w:rPr>
        <w:t xml:space="preserve">in diesem Jahr wieder an der Intergeo </w:t>
      </w:r>
      <w:r w:rsidR="005B6D22">
        <w:rPr>
          <w:rFonts w:ascii="Arial" w:eastAsia="Times New Roman" w:hAnsi="Arial" w:cs="Arial"/>
          <w:i/>
          <w:iCs/>
          <w:noProof/>
          <w:snapToGrid w:val="0"/>
          <w:lang w:bidi="ar-SA"/>
        </w:rPr>
        <w:t>teil</w:t>
      </w:r>
      <w:r w:rsidRPr="00043B87">
        <w:rPr>
          <w:rFonts w:ascii="Arial" w:eastAsia="Times New Roman" w:hAnsi="Arial" w:cs="Arial"/>
          <w:i/>
          <w:iCs/>
          <w:noProof/>
          <w:snapToGrid w:val="0"/>
          <w:lang w:bidi="ar-SA"/>
        </w:rPr>
        <w:t xml:space="preserve">, die vom 18. bis 20. Oktober in der Messe Essen stattfindet. </w:t>
      </w:r>
    </w:p>
    <w:p w14:paraId="7A90ED5B" w14:textId="04CB106A" w:rsidR="00043B87" w:rsidRPr="00043B87" w:rsidRDefault="00043B87" w:rsidP="00EB3F5D">
      <w:pPr>
        <w:pStyle w:val="StandardWeb"/>
        <w:ind w:right="2557"/>
        <w:jc w:val="both"/>
        <w:rPr>
          <w:rFonts w:ascii="Arial" w:eastAsia="Times New Roman" w:hAnsi="Arial" w:cs="Arial"/>
          <w:noProof/>
          <w:snapToGrid w:val="0"/>
          <w:lang w:bidi="ar-SA"/>
        </w:rPr>
      </w:pPr>
      <w:r w:rsidRPr="00043B87">
        <w:rPr>
          <w:rFonts w:ascii="Arial" w:eastAsia="Times New Roman" w:hAnsi="Arial" w:cs="Arial"/>
          <w:noProof/>
          <w:snapToGrid w:val="0"/>
          <w:lang w:bidi="ar-SA"/>
        </w:rPr>
        <w:t>Topcon wird die Veranstaltung nutzen, um seine neuesten Vermessungs</w:t>
      </w:r>
      <w:r w:rsidR="009C3D19">
        <w:rPr>
          <w:rFonts w:ascii="Arial" w:eastAsia="Times New Roman" w:hAnsi="Arial" w:cs="Arial"/>
          <w:noProof/>
          <w:snapToGrid w:val="0"/>
          <w:lang w:bidi="ar-SA"/>
        </w:rPr>
        <w:t>lösungen</w:t>
      </w:r>
      <w:r w:rsidRPr="00043B87">
        <w:rPr>
          <w:rFonts w:ascii="Arial" w:eastAsia="Times New Roman" w:hAnsi="Arial" w:cs="Arial"/>
          <w:noProof/>
          <w:snapToGrid w:val="0"/>
          <w:lang w:bidi="ar-SA"/>
        </w:rPr>
        <w:t xml:space="preserve"> und digitale Workflow-Technologien vorzustellen. Experten werden vor Ort sein, um die Lösungen zu demonstrieren, die für die Zukunft der Vermessung und Kartierung entscheidend sein werden. </w:t>
      </w:r>
    </w:p>
    <w:p w14:paraId="24EEA795" w14:textId="5460CE44" w:rsidR="00043B87" w:rsidRPr="00043B87" w:rsidRDefault="00043B87" w:rsidP="00EB3F5D">
      <w:pPr>
        <w:pStyle w:val="StandardWeb"/>
        <w:ind w:right="2557"/>
        <w:jc w:val="both"/>
        <w:rPr>
          <w:rFonts w:ascii="Arial" w:eastAsia="Times New Roman" w:hAnsi="Arial" w:cs="Arial"/>
          <w:noProof/>
          <w:snapToGrid w:val="0"/>
          <w:lang w:bidi="ar-SA"/>
        </w:rPr>
      </w:pPr>
      <w:r w:rsidRPr="00043B87">
        <w:rPr>
          <w:rFonts w:ascii="Arial" w:eastAsia="Times New Roman" w:hAnsi="Arial" w:cs="Arial"/>
          <w:noProof/>
          <w:snapToGrid w:val="0"/>
          <w:lang w:bidi="ar-SA"/>
        </w:rPr>
        <w:t>Die Besucher können sich aus erster Hand davon überzeugen, wie fortschrittliche Technologien die Genauigkeit und Effizienz in der Geopositionierungsbranche und bei einer Vielzahl von Anwendungen im Bausektor verbessern können</w:t>
      </w:r>
      <w:r w:rsidR="004B3B95">
        <w:rPr>
          <w:rFonts w:ascii="Arial" w:eastAsia="Times New Roman" w:hAnsi="Arial" w:cs="Arial"/>
          <w:noProof/>
          <w:snapToGrid w:val="0"/>
          <w:lang w:bidi="ar-SA"/>
        </w:rPr>
        <w:t xml:space="preserve"> - </w:t>
      </w:r>
      <w:r w:rsidRPr="00043B87">
        <w:rPr>
          <w:rFonts w:ascii="Arial" w:eastAsia="Times New Roman" w:hAnsi="Arial" w:cs="Arial"/>
          <w:noProof/>
          <w:snapToGrid w:val="0"/>
          <w:lang w:bidi="ar-SA"/>
        </w:rPr>
        <w:t>einschließlich</w:t>
      </w:r>
      <w:r w:rsidR="00A85F65">
        <w:rPr>
          <w:rFonts w:ascii="Arial" w:eastAsia="Times New Roman" w:hAnsi="Arial" w:cs="Arial"/>
          <w:noProof/>
          <w:snapToGrid w:val="0"/>
          <w:lang w:bidi="ar-SA"/>
        </w:rPr>
        <w:t xml:space="preserve"> digitale Lösungen für die Absteckung</w:t>
      </w:r>
      <w:r w:rsidRPr="00043B87">
        <w:rPr>
          <w:rFonts w:ascii="Arial" w:eastAsia="Times New Roman" w:hAnsi="Arial" w:cs="Arial"/>
          <w:noProof/>
          <w:snapToGrid w:val="0"/>
          <w:lang w:bidi="ar-SA"/>
        </w:rPr>
        <w:t>, Ba</w:t>
      </w:r>
      <w:r w:rsidR="00E42814">
        <w:rPr>
          <w:rFonts w:ascii="Arial" w:eastAsia="Times New Roman" w:hAnsi="Arial" w:cs="Arial"/>
          <w:noProof/>
          <w:snapToGrid w:val="0"/>
          <w:lang w:bidi="ar-SA"/>
        </w:rPr>
        <w:t>uverifizierung</w:t>
      </w:r>
      <w:r w:rsidR="00565BF8">
        <w:rPr>
          <w:rFonts w:ascii="Arial" w:eastAsia="Times New Roman" w:hAnsi="Arial" w:cs="Arial"/>
          <w:noProof/>
          <w:snapToGrid w:val="0"/>
          <w:lang w:bidi="ar-SA"/>
        </w:rPr>
        <w:t xml:space="preserve"> und Ebenflächigkeit von Betonflächen</w:t>
      </w:r>
      <w:r w:rsidRPr="00043B87">
        <w:rPr>
          <w:rFonts w:ascii="Arial" w:eastAsia="Times New Roman" w:hAnsi="Arial" w:cs="Arial"/>
          <w:noProof/>
          <w:snapToGrid w:val="0"/>
          <w:lang w:bidi="ar-SA"/>
        </w:rPr>
        <w:t xml:space="preserve">. </w:t>
      </w:r>
    </w:p>
    <w:p w14:paraId="77598A86" w14:textId="19DD7F64" w:rsidR="00043B87" w:rsidRPr="00043B87" w:rsidRDefault="00565BF8" w:rsidP="00EB3F5D">
      <w:pPr>
        <w:pStyle w:val="StandardWeb"/>
        <w:ind w:right="2557"/>
        <w:jc w:val="both"/>
        <w:rPr>
          <w:rFonts w:ascii="Arial" w:eastAsia="Times New Roman" w:hAnsi="Arial" w:cs="Arial"/>
          <w:noProof/>
          <w:snapToGrid w:val="0"/>
          <w:lang w:bidi="ar-SA"/>
        </w:rPr>
      </w:pPr>
      <w:r w:rsidRPr="00565BF8">
        <w:rPr>
          <w:rFonts w:ascii="Arial" w:eastAsia="Times New Roman" w:hAnsi="Arial" w:cs="Arial"/>
          <w:noProof/>
          <w:snapToGrid w:val="0"/>
          <w:lang w:bidi="ar-SA"/>
        </w:rPr>
        <w:t xml:space="preserve">Diese Lösungen sind so konzipiert, dass sie nicht nur die Produktivität steigern, sondern auch die Sicherheit auf der Baustelle verbessern und den Unternehmen sogar helfen, die ständig wachsenden Profitabilitäts- und Nachhaltigkeitsziele zu erreichen. </w:t>
      </w:r>
      <w:r w:rsidR="00043B87" w:rsidRPr="00043B87">
        <w:rPr>
          <w:rFonts w:ascii="Arial" w:eastAsia="Times New Roman" w:hAnsi="Arial" w:cs="Arial"/>
          <w:noProof/>
          <w:snapToGrid w:val="0"/>
          <w:lang w:bidi="ar-SA"/>
        </w:rPr>
        <w:t>Topcon wird auf der Intergeo auch eine Reihe von digitalen Workflow-Lösungen vorstellen</w:t>
      </w:r>
      <w:r w:rsidR="009C3D19">
        <w:rPr>
          <w:rFonts w:ascii="Arial" w:eastAsia="Times New Roman" w:hAnsi="Arial" w:cs="Arial"/>
          <w:noProof/>
          <w:snapToGrid w:val="0"/>
          <w:lang w:bidi="ar-SA"/>
        </w:rPr>
        <w:t>:</w:t>
      </w:r>
      <w:r w:rsidR="00043B87" w:rsidRPr="00043B87">
        <w:rPr>
          <w:rFonts w:ascii="Arial" w:eastAsia="Times New Roman" w:hAnsi="Arial" w:cs="Arial"/>
          <w:noProof/>
          <w:snapToGrid w:val="0"/>
          <w:lang w:bidi="ar-SA"/>
        </w:rPr>
        <w:t xml:space="preserve"> Projektmanagement- und Kommunikationstechnologien, die allen </w:t>
      </w:r>
      <w:r w:rsidR="009C3D19">
        <w:rPr>
          <w:rFonts w:ascii="Arial" w:eastAsia="Times New Roman" w:hAnsi="Arial" w:cs="Arial"/>
          <w:noProof/>
          <w:snapToGrid w:val="0"/>
          <w:lang w:bidi="ar-SA"/>
        </w:rPr>
        <w:t>B</w:t>
      </w:r>
      <w:r w:rsidR="00043B87" w:rsidRPr="00043B87">
        <w:rPr>
          <w:rFonts w:ascii="Arial" w:eastAsia="Times New Roman" w:hAnsi="Arial" w:cs="Arial"/>
          <w:noProof/>
          <w:snapToGrid w:val="0"/>
          <w:lang w:bidi="ar-SA"/>
        </w:rPr>
        <w:t xml:space="preserve">eteiligten helfen, auf wichtige Daten in Echtzeit zuzugreifen und diese zu </w:t>
      </w:r>
      <w:r w:rsidR="009C3D19">
        <w:rPr>
          <w:rFonts w:ascii="Arial" w:eastAsia="Times New Roman" w:hAnsi="Arial" w:cs="Arial"/>
          <w:noProof/>
          <w:snapToGrid w:val="0"/>
          <w:lang w:bidi="ar-SA"/>
        </w:rPr>
        <w:t>analysieren</w:t>
      </w:r>
      <w:r w:rsidR="00043B87" w:rsidRPr="00043B87">
        <w:rPr>
          <w:rFonts w:ascii="Arial" w:eastAsia="Times New Roman" w:hAnsi="Arial" w:cs="Arial"/>
          <w:noProof/>
          <w:snapToGrid w:val="0"/>
          <w:lang w:bidi="ar-SA"/>
        </w:rPr>
        <w:t>, um kostspielige Fehler auf der Baustelle zu vermeiden und Projekt</w:t>
      </w:r>
      <w:r w:rsidR="004B4CEE">
        <w:rPr>
          <w:rFonts w:ascii="Arial" w:eastAsia="Times New Roman" w:hAnsi="Arial" w:cs="Arial"/>
          <w:noProof/>
          <w:snapToGrid w:val="0"/>
          <w:lang w:bidi="ar-SA"/>
        </w:rPr>
        <w:t>verläufe erfolgreich zu halten.</w:t>
      </w:r>
      <w:r w:rsidR="00043B87" w:rsidRPr="00043B87">
        <w:rPr>
          <w:rFonts w:ascii="Arial" w:eastAsia="Times New Roman" w:hAnsi="Arial" w:cs="Arial"/>
          <w:noProof/>
          <w:snapToGrid w:val="0"/>
          <w:lang w:bidi="ar-SA"/>
        </w:rPr>
        <w:t xml:space="preserve">. </w:t>
      </w:r>
    </w:p>
    <w:p w14:paraId="63F29E2C" w14:textId="49CFF7EF" w:rsidR="00EB3F5D" w:rsidRDefault="00043B87" w:rsidP="00EB3F5D">
      <w:pPr>
        <w:pStyle w:val="StandardWeb"/>
        <w:ind w:right="2557"/>
        <w:jc w:val="both"/>
        <w:rPr>
          <w:rFonts w:ascii="Arial" w:eastAsia="Times New Roman" w:hAnsi="Arial" w:cs="Arial"/>
          <w:noProof/>
          <w:snapToGrid w:val="0"/>
          <w:lang w:bidi="ar-SA"/>
        </w:rPr>
      </w:pPr>
      <w:r w:rsidRPr="00043B87">
        <w:rPr>
          <w:rFonts w:ascii="Arial" w:eastAsia="Times New Roman" w:hAnsi="Arial" w:cs="Arial"/>
          <w:noProof/>
          <w:snapToGrid w:val="0"/>
          <w:lang w:bidi="ar-SA"/>
        </w:rPr>
        <w:t>Die Teilnehmer können sich über den GNSS-</w:t>
      </w:r>
      <w:r w:rsidR="00FA1896">
        <w:rPr>
          <w:rFonts w:ascii="Arial" w:eastAsia="Times New Roman" w:hAnsi="Arial" w:cs="Arial"/>
          <w:noProof/>
          <w:snapToGrid w:val="0"/>
          <w:lang w:bidi="ar-SA"/>
        </w:rPr>
        <w:t>K</w:t>
      </w:r>
      <w:r w:rsidR="009C3D19">
        <w:rPr>
          <w:rFonts w:ascii="Arial" w:eastAsia="Times New Roman" w:hAnsi="Arial" w:cs="Arial"/>
          <w:noProof/>
          <w:snapToGrid w:val="0"/>
          <w:lang w:bidi="ar-SA"/>
        </w:rPr>
        <w:t>o</w:t>
      </w:r>
      <w:r w:rsidR="00FA1896">
        <w:rPr>
          <w:rFonts w:ascii="Arial" w:eastAsia="Times New Roman" w:hAnsi="Arial" w:cs="Arial"/>
          <w:noProof/>
          <w:snapToGrid w:val="0"/>
          <w:lang w:bidi="ar-SA"/>
        </w:rPr>
        <w:t>rrekturdaten</w:t>
      </w:r>
      <w:r w:rsidRPr="00043B87">
        <w:rPr>
          <w:rFonts w:ascii="Arial" w:eastAsia="Times New Roman" w:hAnsi="Arial" w:cs="Arial"/>
          <w:noProof/>
          <w:snapToGrid w:val="0"/>
          <w:lang w:bidi="ar-SA"/>
        </w:rPr>
        <w:t>dienst Topnet Live informieren, der eine zuverlässige und genaue Positionierung auf der ganzen Welt für eine Vielzahl von Anwendungen bietet.</w:t>
      </w:r>
    </w:p>
    <w:p w14:paraId="4255D003" w14:textId="08F71EA6" w:rsidR="00EB3F5D" w:rsidRDefault="00EB3F5D" w:rsidP="00EB3F5D">
      <w:pPr>
        <w:pStyle w:val="StandardWeb"/>
        <w:ind w:right="2557"/>
        <w:jc w:val="both"/>
        <w:rPr>
          <w:rFonts w:ascii="Arial" w:eastAsia="Times New Roman" w:hAnsi="Arial" w:cs="Arial"/>
          <w:noProof/>
          <w:snapToGrid w:val="0"/>
          <w:lang w:bidi="ar-SA"/>
        </w:rPr>
      </w:pPr>
      <w:r w:rsidRPr="00EB3F5D">
        <w:rPr>
          <w:rFonts w:ascii="Arial" w:eastAsia="Times New Roman" w:hAnsi="Arial" w:cs="Arial"/>
          <w:noProof/>
          <w:snapToGrid w:val="0"/>
          <w:lang w:bidi="ar-SA"/>
        </w:rPr>
        <w:t>Ulrich Hermannski, CMO und Executive Vice President von Topcon Positioning Systems, sagt: “Die Intergeo ist eine wichtige Veranstaltung für die Geoposition</w:t>
      </w:r>
      <w:r>
        <w:rPr>
          <w:rFonts w:ascii="Arial" w:eastAsia="Times New Roman" w:hAnsi="Arial" w:cs="Arial"/>
          <w:noProof/>
          <w:snapToGrid w:val="0"/>
          <w:lang w:bidi="ar-SA"/>
        </w:rPr>
        <w:t xml:space="preserve">ierungsbranche, an der wir schon seit vielen Jahren teilnehmen. Es ist aufregend, dort auszustellen und alle Teilnehmer </w:t>
      </w:r>
      <w:r>
        <w:rPr>
          <w:rFonts w:ascii="Arial" w:eastAsia="Times New Roman" w:hAnsi="Arial" w:cs="Arial"/>
          <w:noProof/>
          <w:snapToGrid w:val="0"/>
          <w:lang w:bidi="ar-SA"/>
        </w:rPr>
        <w:lastRenderedPageBreak/>
        <w:t xml:space="preserve">wiederzusehen, und wir freuen uns darauf, die Technologien zu präsentieren, die die Branche in den kommenden Jahren voranbringen werden.“ </w:t>
      </w:r>
    </w:p>
    <w:p w14:paraId="1A714293" w14:textId="2267245F" w:rsidR="00EB3F5D" w:rsidRDefault="00EB3F5D" w:rsidP="00EB3F5D">
      <w:pPr>
        <w:pStyle w:val="StandardWeb"/>
        <w:ind w:right="2557"/>
        <w:jc w:val="both"/>
        <w:rPr>
          <w:rFonts w:ascii="Arial" w:eastAsia="Times New Roman" w:hAnsi="Arial" w:cs="Arial"/>
          <w:noProof/>
          <w:snapToGrid w:val="0"/>
          <w:lang w:bidi="ar-SA"/>
        </w:rPr>
      </w:pPr>
      <w:r>
        <w:rPr>
          <w:rFonts w:ascii="Arial" w:eastAsia="Times New Roman" w:hAnsi="Arial" w:cs="Arial"/>
          <w:noProof/>
          <w:snapToGrid w:val="0"/>
          <w:lang w:bidi="ar-SA"/>
        </w:rPr>
        <w:t>Topcon wird am Stand A2.014 in Halle 2 vertreten sein. Das Team wird Live-Demonstrationen und Kurzvorträge zu den Themen Hochbau, Vermessung, Korrekturdaten und Monitoring am Stand durchführen und steht für individuelle Beratungsgespräche zur Verfügung, die hier gebucht werden können</w:t>
      </w:r>
      <w:r w:rsidRPr="005A4457">
        <w:rPr>
          <w:rFonts w:ascii="Arial" w:eastAsia="Times New Roman" w:hAnsi="Arial" w:cs="Arial"/>
          <w:noProof/>
          <w:snapToGrid w:val="0"/>
          <w:color w:val="000000" w:themeColor="text1"/>
          <w:lang w:bidi="ar-SA"/>
        </w:rPr>
        <w:t xml:space="preserve">: </w:t>
      </w:r>
      <w:hyperlink r:id="rId9" w:tgtFrame="_blank" w:history="1">
        <w:r w:rsidR="005A4457" w:rsidRPr="005A4457">
          <w:rPr>
            <w:rStyle w:val="Hyperlink"/>
            <w:rFonts w:ascii="Arial" w:hAnsi="Arial" w:cs="Arial"/>
            <w:color w:val="000000" w:themeColor="text1"/>
          </w:rPr>
          <w:t>http://ow.ly/o59F50L5NfQ</w:t>
        </w:r>
      </w:hyperlink>
      <w:r w:rsidRPr="005A4457">
        <w:rPr>
          <w:rFonts w:ascii="Arial" w:eastAsia="Times New Roman" w:hAnsi="Arial" w:cs="Arial"/>
          <w:noProof/>
          <w:snapToGrid w:val="0"/>
          <w:color w:val="000000" w:themeColor="text1"/>
          <w:lang w:bidi="ar-SA"/>
        </w:rPr>
        <w:t>.</w:t>
      </w:r>
    </w:p>
    <w:p w14:paraId="747C99BC" w14:textId="397F60D3" w:rsidR="00EB3F5D" w:rsidRPr="00043B87" w:rsidRDefault="00EB3F5D" w:rsidP="00EB3F5D">
      <w:pPr>
        <w:pStyle w:val="StandardWeb"/>
        <w:ind w:right="2557"/>
        <w:rPr>
          <w:rFonts w:ascii="Arial" w:eastAsia="Times New Roman" w:hAnsi="Arial" w:cs="Arial"/>
          <w:noProof/>
          <w:snapToGrid w:val="0"/>
          <w:lang w:bidi="ar-SA"/>
        </w:rPr>
      </w:pPr>
      <w:r w:rsidRPr="00043B87">
        <w:rPr>
          <w:rFonts w:ascii="Arial" w:eastAsia="Times New Roman" w:hAnsi="Arial" w:cs="Arial"/>
          <w:noProof/>
          <w:snapToGrid w:val="0"/>
          <w:lang w:bidi="ar-SA"/>
        </w:rPr>
        <w:t xml:space="preserve">Weitere Informationen über Topcon-Technologien finden Sie unter </w:t>
      </w:r>
      <w:r w:rsidR="001D501D">
        <w:rPr>
          <w:rFonts w:ascii="Arial" w:eastAsia="Times New Roman" w:hAnsi="Arial" w:cs="Arial"/>
          <w:noProof/>
          <w:snapToGrid w:val="0"/>
          <w:lang w:bidi="ar-SA"/>
        </w:rPr>
        <w:t>www.</w:t>
      </w:r>
      <w:r w:rsidRPr="00043B87">
        <w:rPr>
          <w:rFonts w:ascii="Arial" w:eastAsia="Times New Roman" w:hAnsi="Arial" w:cs="Arial"/>
          <w:noProof/>
          <w:snapToGrid w:val="0"/>
          <w:lang w:bidi="ar-SA"/>
        </w:rPr>
        <w:t>topconpositioning.com</w:t>
      </w:r>
      <w:r>
        <w:rPr>
          <w:rFonts w:ascii="Arial" w:eastAsia="Times New Roman" w:hAnsi="Arial" w:cs="Arial"/>
          <w:noProof/>
          <w:snapToGrid w:val="0"/>
          <w:lang w:bidi="ar-SA"/>
        </w:rPr>
        <w:t>/de</w:t>
      </w:r>
      <w:r w:rsidR="001D501D">
        <w:rPr>
          <w:rFonts w:ascii="Arial" w:eastAsia="Times New Roman" w:hAnsi="Arial" w:cs="Arial"/>
          <w:noProof/>
          <w:snapToGrid w:val="0"/>
          <w:lang w:bidi="ar-SA"/>
        </w:rPr>
        <w:t>.</w:t>
      </w:r>
    </w:p>
    <w:p w14:paraId="7FA9E903" w14:textId="77777777" w:rsidR="00CE7BB7" w:rsidRPr="00400900" w:rsidRDefault="00CE7BB7" w:rsidP="00CE7BB7">
      <w:pPr>
        <w:pBdr>
          <w:bottom w:val="single" w:sz="6" w:space="1" w:color="auto"/>
        </w:pBdr>
        <w:spacing w:line="240" w:lineRule="exact"/>
        <w:ind w:right="2697"/>
        <w:rPr>
          <w:rFonts w:ascii="Arial" w:hAnsi="Arial" w:cs="Arial"/>
          <w:sz w:val="14"/>
          <w:szCs w:val="14"/>
        </w:rPr>
      </w:pPr>
    </w:p>
    <w:p w14:paraId="345D275B" w14:textId="77777777" w:rsidR="00954001" w:rsidRPr="00400900" w:rsidRDefault="00954001" w:rsidP="00CE7BB7">
      <w:pPr>
        <w:spacing w:line="264" w:lineRule="auto"/>
        <w:ind w:right="2697"/>
        <w:rPr>
          <w:rFonts w:ascii="Arial" w:hAnsi="Arial" w:cs="Arial"/>
          <w:sz w:val="14"/>
          <w:szCs w:val="14"/>
        </w:rPr>
      </w:pPr>
    </w:p>
    <w:p w14:paraId="74BB8CEC" w14:textId="6B6B3966" w:rsidR="004D4E39" w:rsidRDefault="00954001" w:rsidP="004D4E39">
      <w:pPr>
        <w:ind w:right="2697"/>
        <w:rPr>
          <w:rFonts w:ascii="Arial" w:hAnsi="Arial" w:cs="Arial"/>
          <w:color w:val="000000"/>
          <w:sz w:val="14"/>
          <w:szCs w:val="14"/>
        </w:rPr>
      </w:pPr>
      <w:r w:rsidRPr="00954001">
        <w:rPr>
          <w:rFonts w:ascii="Arial" w:hAnsi="Arial" w:cs="Arial"/>
          <w:b/>
          <w:sz w:val="14"/>
          <w:szCs w:val="14"/>
        </w:rPr>
        <w:t xml:space="preserve">Über die Topcon Positioning Group </w:t>
      </w:r>
      <w:r w:rsidRPr="00954001">
        <w:rPr>
          <w:rFonts w:ascii="Arial" w:hAnsi="Arial" w:cs="Arial"/>
          <w:b/>
          <w:sz w:val="14"/>
          <w:szCs w:val="14"/>
        </w:rPr>
        <w:br/>
      </w:r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Always </w:t>
      </w:r>
      <w:proofErr w:type="spellStart"/>
      <w:r w:rsidR="00803BAD" w:rsidRPr="008C5209">
        <w:rPr>
          <w:rFonts w:ascii="Arial" w:hAnsi="Arial" w:cs="Arial"/>
          <w:color w:val="000000"/>
          <w:sz w:val="14"/>
          <w:szCs w:val="14"/>
        </w:rPr>
        <w:t>one</w:t>
      </w:r>
      <w:proofErr w:type="spellEnd"/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 </w:t>
      </w:r>
      <w:proofErr w:type="spellStart"/>
      <w:r w:rsidR="00803BAD" w:rsidRPr="008C5209">
        <w:rPr>
          <w:rFonts w:ascii="Arial" w:hAnsi="Arial" w:cs="Arial"/>
          <w:color w:val="000000"/>
          <w:sz w:val="14"/>
          <w:szCs w:val="14"/>
        </w:rPr>
        <w:t>step</w:t>
      </w:r>
      <w:proofErr w:type="spellEnd"/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 </w:t>
      </w:r>
      <w:proofErr w:type="spellStart"/>
      <w:r w:rsidR="00803BAD" w:rsidRPr="008C5209">
        <w:rPr>
          <w:rFonts w:ascii="Arial" w:hAnsi="Arial" w:cs="Arial"/>
          <w:color w:val="000000"/>
          <w:sz w:val="14"/>
          <w:szCs w:val="14"/>
        </w:rPr>
        <w:t>ahead</w:t>
      </w:r>
      <w:proofErr w:type="spellEnd"/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 – </w:t>
      </w:r>
      <w:r w:rsidR="00826427" w:rsidRPr="008C5209">
        <w:rPr>
          <w:rFonts w:ascii="Arial" w:hAnsi="Arial" w:cs="Arial"/>
          <w:color w:val="000000"/>
          <w:sz w:val="14"/>
          <w:szCs w:val="14"/>
        </w:rPr>
        <w:t>s</w:t>
      </w:r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tets </w:t>
      </w:r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einen Schritt voraus in Sachen Technologie und </w:t>
      </w:r>
      <w:r w:rsidR="0014648C" w:rsidRPr="008C5209">
        <w:rPr>
          <w:rFonts w:ascii="Arial" w:hAnsi="Arial" w:cs="Arial"/>
          <w:color w:val="000000"/>
          <w:sz w:val="14"/>
          <w:szCs w:val="14"/>
        </w:rPr>
        <w:t>Kundennutzen</w:t>
      </w:r>
      <w:r w:rsidR="001C7D7D" w:rsidRPr="008C5209">
        <w:rPr>
          <w:rFonts w:ascii="Arial" w:hAnsi="Arial" w:cs="Arial"/>
          <w:color w:val="000000"/>
          <w:sz w:val="14"/>
          <w:szCs w:val="14"/>
        </w:rPr>
        <w:t>.</w:t>
      </w:r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 Als Industrieführer entwickelt, fertigt und vertreibt die Topcon Positioning Group Lösungen für präzise Messaufgaben und Arbeitsabläufe für Anwender in der globalen Bau- und Geodatenbranche sowie der Landwirtschaft. Der Hauptsitz der Topcon Positioning Group liegt in Livermore in Kalifornien, USA (</w:t>
      </w:r>
      <w:hyperlink r:id="rId10" w:history="1">
        <w:r w:rsidR="004D4E39" w:rsidRPr="00954001">
          <w:rPr>
            <w:rStyle w:val="Hyperlink"/>
            <w:rFonts w:ascii="Arial" w:hAnsi="Arial" w:cs="Arial"/>
            <w:sz w:val="14"/>
            <w:szCs w:val="14"/>
          </w:rPr>
          <w:t>topconpositioning.com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1" w:history="1">
        <w:r w:rsidR="004D4E39" w:rsidRPr="004D4E39">
          <w:rPr>
            <w:rStyle w:val="Hyperlink"/>
            <w:rFonts w:ascii="Arial" w:hAnsi="Arial" w:cs="Arial"/>
            <w:sz w:val="14"/>
            <w:szCs w:val="14"/>
          </w:rPr>
          <w:t>LinkedIn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2" w:history="1">
        <w:r w:rsidR="004D4E39" w:rsidRPr="004D4E39">
          <w:rPr>
            <w:rStyle w:val="Hyperlink"/>
            <w:rFonts w:ascii="Arial" w:hAnsi="Arial" w:cs="Arial"/>
            <w:sz w:val="14"/>
            <w:szCs w:val="14"/>
          </w:rPr>
          <w:t>Twitter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3" w:history="1">
        <w:r w:rsidR="004D4E39" w:rsidRPr="004D4E39">
          <w:rPr>
            <w:rStyle w:val="Hyperlink"/>
            <w:rFonts w:ascii="Arial" w:hAnsi="Arial" w:cs="Arial"/>
            <w:sz w:val="14"/>
            <w:szCs w:val="14"/>
          </w:rPr>
          <w:t>Facebook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>). Die Europazentrale befindet sich in Capelle a/d IJssel in den Niederlanden. Die Topcon Corporation (</w:t>
      </w:r>
      <w:hyperlink r:id="rId14" w:history="1">
        <w:r w:rsidR="004D4E39" w:rsidRPr="00954001">
          <w:rPr>
            <w:rStyle w:val="Hyperlink"/>
            <w:rFonts w:ascii="Arial" w:hAnsi="Arial" w:cs="Arial"/>
            <w:sz w:val="14"/>
            <w:szCs w:val="14"/>
          </w:rPr>
          <w:t>topcon.com</w:t>
        </w:r>
      </w:hyperlink>
      <w:r w:rsidR="003F1044" w:rsidRPr="008C5209">
        <w:rPr>
          <w:rFonts w:ascii="Arial" w:hAnsi="Arial" w:cs="Arial"/>
          <w:color w:val="000000"/>
          <w:sz w:val="14"/>
          <w:szCs w:val="14"/>
        </w:rPr>
        <w:t>)</w:t>
      </w:r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 wurde 1932 gegründet und ist an der Börse von Tokio notiert (TSE: 7732).</w:t>
      </w:r>
    </w:p>
    <w:p w14:paraId="0B85E9F4" w14:textId="0FD112D6" w:rsidR="00EB3F5D" w:rsidRDefault="00EB3F5D" w:rsidP="004D4E39">
      <w:pPr>
        <w:ind w:right="2697"/>
        <w:rPr>
          <w:rFonts w:ascii="Arial" w:hAnsi="Arial" w:cs="Arial"/>
          <w:color w:val="000000"/>
          <w:sz w:val="14"/>
          <w:szCs w:val="14"/>
        </w:rPr>
      </w:pPr>
    </w:p>
    <w:p w14:paraId="5A1A22C8" w14:textId="77777777" w:rsidR="004D4E39" w:rsidRPr="008C5209" w:rsidRDefault="004D4E39" w:rsidP="00954001">
      <w:pPr>
        <w:spacing w:line="264" w:lineRule="auto"/>
        <w:ind w:right="2697"/>
        <w:rPr>
          <w:rFonts w:ascii="Arial" w:hAnsi="Arial" w:cs="Arial"/>
          <w:color w:val="000000"/>
          <w:sz w:val="14"/>
          <w:szCs w:val="14"/>
        </w:rPr>
      </w:pPr>
    </w:p>
    <w:p w14:paraId="01D3595E" w14:textId="77777777" w:rsidR="004B3B95" w:rsidRPr="00796D45" w:rsidRDefault="004B3B95" w:rsidP="004B3B95">
      <w:pPr>
        <w:rPr>
          <w:lang w:bidi="ar-SA"/>
        </w:rPr>
      </w:pPr>
      <w:r w:rsidRPr="008C5209">
        <w:rPr>
          <w:rFonts w:ascii="Arial" w:hAnsi="Arial" w:cs="Arial"/>
          <w:color w:val="000000"/>
          <w:sz w:val="14"/>
          <w:szCs w:val="14"/>
        </w:rPr>
        <w:t>Die Topcon Deutschland Positioning GmbH (</w:t>
      </w:r>
      <w:hyperlink r:id="rId15" w:history="1">
        <w:r w:rsidRPr="00796D45">
          <w:rPr>
            <w:rStyle w:val="Hyperlink"/>
            <w:rFonts w:ascii="Arial" w:hAnsi="Arial" w:cs="Arial"/>
            <w:color w:val="0563C1"/>
            <w:sz w:val="14"/>
            <w:szCs w:val="14"/>
          </w:rPr>
          <w:t>topconpositioning.com/de</w:t>
        </w:r>
      </w:hyperlink>
      <w:r w:rsidRPr="008C5209">
        <w:rPr>
          <w:rFonts w:ascii="Arial" w:hAnsi="Arial" w:cs="Arial"/>
          <w:color w:val="000000"/>
          <w:sz w:val="14"/>
          <w:szCs w:val="14"/>
        </w:rPr>
        <w:t>) mit Hauptsitz in Hamburg ist für Vertrieb, Vermarktung und Kundendienst der Produkte zur Positionsbestimmung in den deutschsprachigen Märkten verantwortlich (</w:t>
      </w:r>
      <w:hyperlink r:id="rId16" w:history="1">
        <w:r w:rsidRPr="0031325E">
          <w:rPr>
            <w:rStyle w:val="Hyperlink"/>
            <w:rFonts w:ascii="Arial" w:hAnsi="Arial" w:cs="Arial"/>
            <w:sz w:val="14"/>
            <w:szCs w:val="14"/>
          </w:rPr>
          <w:t>LinkedIn</w:t>
        </w:r>
      </w:hyperlink>
      <w:r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7" w:history="1">
        <w:r w:rsidRPr="0031325E">
          <w:rPr>
            <w:rStyle w:val="Hyperlink"/>
            <w:rFonts w:ascii="Arial" w:hAnsi="Arial" w:cs="Arial"/>
            <w:sz w:val="14"/>
            <w:szCs w:val="14"/>
          </w:rPr>
          <w:t>Twitter</w:t>
        </w:r>
      </w:hyperlink>
      <w:r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8" w:history="1">
        <w:r w:rsidRPr="0031325E">
          <w:rPr>
            <w:rStyle w:val="Hyperlink"/>
            <w:rFonts w:ascii="Arial" w:hAnsi="Arial" w:cs="Arial"/>
            <w:sz w:val="14"/>
            <w:szCs w:val="14"/>
          </w:rPr>
          <w:t>Facebook</w:t>
        </w:r>
      </w:hyperlink>
      <w:r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9" w:history="1">
        <w:r w:rsidRPr="0031325E">
          <w:rPr>
            <w:rStyle w:val="Hyperlink"/>
            <w:rFonts w:ascii="Arial" w:hAnsi="Arial" w:cs="Arial"/>
            <w:sz w:val="14"/>
            <w:szCs w:val="14"/>
          </w:rPr>
          <w:t>Instagram</w:t>
        </w:r>
      </w:hyperlink>
      <w:r w:rsidRPr="008C5209">
        <w:rPr>
          <w:rFonts w:ascii="Arial" w:hAnsi="Arial" w:cs="Arial"/>
          <w:color w:val="000000"/>
          <w:sz w:val="14"/>
          <w:szCs w:val="14"/>
        </w:rPr>
        <w:t>).</w:t>
      </w:r>
    </w:p>
    <w:p w14:paraId="404A29D7" w14:textId="77777777" w:rsidR="00220EA2" w:rsidRPr="00220EA2" w:rsidRDefault="00220EA2" w:rsidP="00220EA2">
      <w:pPr>
        <w:rPr>
          <w:rFonts w:ascii="Arial" w:hAnsi="Arial" w:cs="Arial"/>
          <w:sz w:val="14"/>
          <w:szCs w:val="14"/>
        </w:rPr>
      </w:pPr>
    </w:p>
    <w:p w14:paraId="7833E269" w14:textId="77777777" w:rsidR="00220EA2" w:rsidRPr="00220EA2" w:rsidRDefault="00220EA2" w:rsidP="00220EA2">
      <w:pPr>
        <w:rPr>
          <w:rFonts w:ascii="Arial" w:hAnsi="Arial" w:cs="Arial"/>
          <w:sz w:val="14"/>
          <w:szCs w:val="14"/>
        </w:rPr>
      </w:pPr>
    </w:p>
    <w:p w14:paraId="7981D705" w14:textId="77777777" w:rsidR="00220EA2" w:rsidRDefault="00220EA2" w:rsidP="00220EA2">
      <w:pPr>
        <w:rPr>
          <w:rFonts w:ascii="Arial" w:hAnsi="Arial" w:cs="Arial"/>
          <w:sz w:val="14"/>
          <w:szCs w:val="14"/>
        </w:rPr>
      </w:pPr>
    </w:p>
    <w:p w14:paraId="0522C4D8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21E646D9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1A38A509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0A201893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0C5B6BC3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2A41DFB3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3C2F90EC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07D77EBC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7125B355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4E5DB731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7C49C19E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3495BD0A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6F81FF2C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69273351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1FE89FD7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3A48C6C9" w14:textId="77777777" w:rsidR="00954001" w:rsidRPr="00220EA2" w:rsidRDefault="00220EA2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  <w:r>
        <w:rPr>
          <w:rFonts w:ascii="Arial" w:hAnsi="Arial" w:cs="Arial"/>
          <w:sz w:val="14"/>
          <w:szCs w:val="14"/>
        </w:rPr>
        <w:tab/>
      </w:r>
    </w:p>
    <w:sectPr w:rsidR="00954001" w:rsidRPr="00220EA2" w:rsidSect="00AC20B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0" w:h="16840"/>
      <w:pgMar w:top="2713" w:right="1529" w:bottom="1946" w:left="1015" w:header="360" w:footer="1779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B6AC4B" w14:textId="77777777" w:rsidR="00C34C2F" w:rsidRDefault="00C34C2F">
      <w:r>
        <w:separator/>
      </w:r>
    </w:p>
  </w:endnote>
  <w:endnote w:type="continuationSeparator" w:id="0">
    <w:p w14:paraId="19124758" w14:textId="77777777" w:rsidR="00C34C2F" w:rsidRDefault="00C34C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wis721 BT">
    <w:altName w:val="Cambria"/>
    <w:panose1 w:val="020B0604020202020204"/>
    <w:charset w:val="00"/>
    <w:family w:val="swiss"/>
    <w:pitch w:val="variable"/>
    <w:sig w:usb0="800000AF" w:usb1="1000204A" w:usb2="00000000" w:usb3="00000000" w:csb0="0000001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8412A" w14:textId="77777777" w:rsidR="00546E8A" w:rsidRDefault="00546E8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4C3B53" w14:textId="77777777" w:rsidR="00CF01C7" w:rsidRDefault="00E953BF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6B37E2D2" wp14:editId="5A0579C4">
              <wp:simplePos x="0" y="0"/>
              <wp:positionH relativeFrom="column">
                <wp:posOffset>-69850</wp:posOffset>
              </wp:positionH>
              <wp:positionV relativeFrom="paragraph">
                <wp:posOffset>73660</wp:posOffset>
              </wp:positionV>
              <wp:extent cx="3543300" cy="1047750"/>
              <wp:effectExtent l="0" t="0" r="0" b="0"/>
              <wp:wrapTight wrapText="bothSides">
                <wp:wrapPolygon edited="0">
                  <wp:start x="0" y="0"/>
                  <wp:lineTo x="0" y="21469"/>
                  <wp:lineTo x="21523" y="21469"/>
                  <wp:lineTo x="21523" y="0"/>
                  <wp:lineTo x="0" y="0"/>
                </wp:wrapPolygon>
              </wp:wrapTight>
              <wp:docPr id="1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543300" cy="10477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234974AC" w14:textId="77777777" w:rsidR="00CF01C7" w:rsidRPr="00B01F4B" w:rsidRDefault="00CF01C7" w:rsidP="00AC20BD">
                          <w:pPr>
                            <w:pStyle w:val="berschrift1"/>
                            <w:spacing w:before="0" w:after="0" w:line="288" w:lineRule="auto"/>
                            <w:rPr>
                              <w:rFonts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>Für Rückfragen stehen wir Ihnen gerne zur Verfügung.</w:t>
                          </w:r>
                        </w:p>
                        <w:p w14:paraId="540DBFFA" w14:textId="77777777" w:rsidR="00CF01C7" w:rsidRPr="00B01F4B" w:rsidRDefault="00CF01C7" w:rsidP="00AC20BD">
                          <w:pPr>
                            <w:pStyle w:val="berschrift1"/>
                            <w:spacing w:before="0" w:after="0" w:line="288" w:lineRule="auto"/>
                            <w:rPr>
                              <w:rFonts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 xml:space="preserve">Wir freuen uns über eine Veröffentlichung. </w:t>
                          </w:r>
                        </w:p>
                        <w:p w14:paraId="2E8ABD54" w14:textId="77777777" w:rsidR="00CF01C7" w:rsidRPr="00B01F4B" w:rsidRDefault="00CF01C7" w:rsidP="00AC20BD">
                          <w:pPr>
                            <w:tabs>
                              <w:tab w:val="left" w:pos="284"/>
                            </w:tabs>
                            <w:spacing w:line="288" w:lineRule="auto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Bitte senden Sie nach Erscheinen ein Belegexemplar an:</w:t>
                          </w: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br/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wyynot GmbH, Werbeagentur, PR-Agentur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 xml:space="preserve">PR-Organisation: </w:t>
                          </w:r>
                          <w:r w:rsidR="00546E8A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Susanne Stern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Rüppurrer Str. 4, 76137 Karlsruhe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 xml:space="preserve">Tel. +49 (0) 721 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-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62 71 007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-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65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</w:r>
                          <w:hyperlink r:id="rId1" w:history="1">
                            <w:r w:rsidR="00EF771C" w:rsidRPr="00421472">
                              <w:rPr>
                                <w:rStyle w:val="Hyperlink"/>
                                <w:rFonts w:ascii="Arial" w:hAnsi="Arial" w:cs="Arial"/>
                                <w:sz w:val="12"/>
                                <w:szCs w:val="12"/>
                              </w:rPr>
                              <w:t>sstern@wyynot.de</w:t>
                            </w:r>
                          </w:hyperlink>
                          <w:r w:rsidR="00AC20BD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hyperlink r:id="rId2" w:history="1">
                            <w:r w:rsidR="00AC20BD" w:rsidRPr="00790D09">
                              <w:rPr>
                                <w:rStyle w:val="Hyperlink"/>
                                <w:rFonts w:ascii="Arial" w:hAnsi="Arial" w:cs="Arial"/>
                                <w:sz w:val="12"/>
                                <w:szCs w:val="12"/>
                              </w:rPr>
                              <w:t>www.wyynot.de</w:t>
                            </w:r>
                          </w:hyperlink>
                          <w:r w:rsidR="00AC20BD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37E2D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4" type="#_x0000_t202" style="position:absolute;margin-left:-5.5pt;margin-top:5.8pt;width:279pt;height:82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" stroked="f">
              <v:textbox>
                <w:txbxContent>
                  <w:p w14:paraId="234974AC" w14:textId="77777777" w:rsidR="00CF01C7" w:rsidRPr="00B01F4B" w:rsidRDefault="00CF01C7" w:rsidP="00AC20BD">
                    <w:pPr>
                      <w:pStyle w:val="berschrift1"/>
                      <w:spacing w:before="0" w:after="0" w:line="288" w:lineRule="auto"/>
                      <w:rPr>
                        <w:rFonts w:cs="Arial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>Für Rückfragen stehen wir Ihnen gerne zur Verfügung.</w:t>
                    </w:r>
                  </w:p>
                  <w:p w14:paraId="540DBFFA" w14:textId="77777777" w:rsidR="00CF01C7" w:rsidRPr="00B01F4B" w:rsidRDefault="00CF01C7" w:rsidP="00AC20BD">
                    <w:pPr>
                      <w:pStyle w:val="berschrift1"/>
                      <w:spacing w:before="0" w:after="0" w:line="288" w:lineRule="auto"/>
                      <w:rPr>
                        <w:rFonts w:cs="Arial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 xml:space="preserve">Wir freuen uns über eine Veröffentlichung. </w:t>
                    </w:r>
                  </w:p>
                  <w:p w14:paraId="2E8ABD54" w14:textId="77777777" w:rsidR="00CF01C7" w:rsidRPr="00B01F4B" w:rsidRDefault="00CF01C7" w:rsidP="00AC20BD">
                    <w:pPr>
                      <w:tabs>
                        <w:tab w:val="left" w:pos="284"/>
                      </w:tabs>
                      <w:spacing w:line="288" w:lineRule="auto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B01F4B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Bitte senden Sie nach Erscheinen ein Belegexemplar an:</w:t>
                    </w:r>
                    <w:r w:rsidRPr="00B01F4B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br/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wyynot GmbH, Werbeagentur, PR-Agentur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 xml:space="preserve">PR-Organisation: </w:t>
                    </w:r>
                    <w:r w:rsidR="00546E8A">
                      <w:rPr>
                        <w:rFonts w:ascii="Arial" w:hAnsi="Arial" w:cs="Arial"/>
                        <w:sz w:val="12"/>
                        <w:szCs w:val="12"/>
                      </w:rPr>
                      <w:t>Susanne Stern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Rüppurrer Str. 4, 76137 Karlsruhe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 xml:space="preserve">Tel. +49 (0) 721 </w:t>
                    </w:r>
                    <w:r w:rsidR="008870EE">
                      <w:rPr>
                        <w:rFonts w:ascii="Arial" w:hAnsi="Arial" w:cs="Arial"/>
                        <w:sz w:val="12"/>
                        <w:szCs w:val="12"/>
                      </w:rPr>
                      <w:t>-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62 71 007</w:t>
                    </w:r>
                    <w:r w:rsidR="008870EE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- 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t>65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</w:r>
                    <w:hyperlink r:id="rId3" w:history="1">
                      <w:r w:rsidR="00EF771C" w:rsidRPr="00421472">
                        <w:rPr>
                          <w:rStyle w:val="Hyperlink"/>
                          <w:rFonts w:ascii="Arial" w:hAnsi="Arial" w:cs="Arial"/>
                          <w:sz w:val="12"/>
                          <w:szCs w:val="12"/>
                        </w:rPr>
                        <w:t>sstern@wyynot.de</w:t>
                      </w:r>
                    </w:hyperlink>
                    <w:r w:rsidR="00AC20BD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hyperlink r:id="rId4" w:history="1">
                      <w:r w:rsidR="00AC20BD" w:rsidRPr="00790D09">
                        <w:rPr>
                          <w:rStyle w:val="Hyperlink"/>
                          <w:rFonts w:ascii="Arial" w:hAnsi="Arial" w:cs="Arial"/>
                          <w:sz w:val="12"/>
                          <w:szCs w:val="12"/>
                        </w:rPr>
                        <w:t>www.wyynot.de</w:t>
                      </w:r>
                    </w:hyperlink>
                    <w:r w:rsidR="00AC20BD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</w:p>
                </w:txbxContent>
              </v:textbox>
              <w10:wrap type="tight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1F1D2833" wp14:editId="3C9BF7C2">
              <wp:simplePos x="0" y="0"/>
              <wp:positionH relativeFrom="margin">
                <wp:posOffset>4851400</wp:posOffset>
              </wp:positionH>
              <wp:positionV relativeFrom="paragraph">
                <wp:posOffset>74295</wp:posOffset>
              </wp:positionV>
              <wp:extent cx="1931670" cy="1124585"/>
              <wp:effectExtent l="0" t="0" r="0" b="0"/>
              <wp:wrapNone/>
              <wp:docPr id="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931670" cy="11245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0F1BD76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Pressekontakt Topcon</w:t>
                          </w:r>
                        </w:p>
                        <w:p w14:paraId="44FE300F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Julia Kirchner</w:t>
                          </w:r>
                        </w:p>
                        <w:p w14:paraId="66868145" w14:textId="77777777" w:rsidR="008870EE" w:rsidRDefault="00000000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hyperlink r:id="rId5" w:history="1">
                            <w:r w:rsidR="008870EE" w:rsidRPr="004B2E97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jkirchner@topcon.com</w:t>
                            </w:r>
                          </w:hyperlink>
                        </w:p>
                        <w:p w14:paraId="511A1B64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 xml:space="preserve">Tel. +49 (0) </w:t>
                          </w:r>
                          <w:r w:rsidR="00366FA9"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40 – 226 33 16 - 0</w:t>
                          </w:r>
                        </w:p>
                        <w:p w14:paraId="7199B7AC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</w:p>
                        <w:p w14:paraId="3128345A" w14:textId="77777777" w:rsidR="008870EE" w:rsidRDefault="00CF01C7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Topcon Deutschland Positioning GmbH</w:t>
                          </w:r>
                        </w:p>
                        <w:p w14:paraId="6E6D25B4" w14:textId="77777777" w:rsidR="00CF01C7" w:rsidRPr="00B01F4B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</w:rPr>
                            <w:t>A</w:t>
                          </w:r>
                          <w:r w:rsidR="00CF01C7" w:rsidRPr="00B01F4B">
                            <w:rPr>
                              <w:rFonts w:ascii="Arial" w:hAnsi="Arial" w:cs="Arial"/>
                              <w:sz w:val="12"/>
                            </w:rPr>
                            <w:t>lter Teichweg 55b</w:t>
                          </w:r>
                        </w:p>
                        <w:p w14:paraId="6C4C4F64" w14:textId="77777777" w:rsidR="00CF01C7" w:rsidRPr="00B01F4B" w:rsidRDefault="00CF01C7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22049 Hamburg</w:t>
                          </w:r>
                        </w:p>
                        <w:p w14:paraId="468EA9D6" w14:textId="77777777" w:rsidR="00CF01C7" w:rsidRPr="00B01F4B" w:rsidRDefault="00CF01C7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Tel. +49 (0) 40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-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226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33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16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-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0</w:t>
                          </w:r>
                        </w:p>
                        <w:p w14:paraId="6A164FFB" w14:textId="77777777" w:rsidR="00CF01C7" w:rsidRPr="00B01F4B" w:rsidRDefault="00000000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hyperlink r:id="rId6" w:history="1">
                            <w:r w:rsidR="008870EE" w:rsidRPr="004B2E97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tdp-info@topcon.com</w:t>
                            </w:r>
                          </w:hyperlink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, </w:t>
                          </w:r>
                          <w:hyperlink r:id="rId7" w:history="1">
                            <w:r w:rsidR="00AC20BD" w:rsidRPr="00790D09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www.topconpositioning.de</w:t>
                            </w:r>
                          </w:hyperlink>
                          <w:r w:rsidR="00AC20BD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1D2833" id="Text Box 1" o:spid="_x0000_s1035" type="#_x0000_t202" style="position:absolute;margin-left:382pt;margin-top:5.85pt;width:152.1pt;height:88.55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" stroked="f">
              <v:textbox>
                <w:txbxContent>
                  <w:p w14:paraId="30F1BD76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</w:rPr>
                      <w:t>Pressekontakt Topcon</w:t>
                    </w:r>
                  </w:p>
                  <w:p w14:paraId="44FE300F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</w:rPr>
                      <w:t>Julia Kirchner</w:t>
                    </w:r>
                  </w:p>
                  <w:p w14:paraId="66868145" w14:textId="77777777" w:rsidR="008870EE" w:rsidRDefault="00000000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hyperlink r:id="rId8" w:history="1">
                      <w:r w:rsidR="008870EE" w:rsidRPr="004B2E97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jkirchner@topcon.com</w:t>
                      </w:r>
                    </w:hyperlink>
                  </w:p>
                  <w:p w14:paraId="511A1B64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</w:rPr>
                      <w:t xml:space="preserve">Tel. +49 (0) </w:t>
                    </w:r>
                    <w:r w:rsidR="00366FA9">
                      <w:rPr>
                        <w:rFonts w:ascii="Arial" w:hAnsi="Arial" w:cs="Arial"/>
                        <w:b/>
                        <w:sz w:val="12"/>
                      </w:rPr>
                      <w:t>40 – 226 33 16 - 0</w:t>
                    </w:r>
                  </w:p>
                  <w:p w14:paraId="7199B7AC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</w:p>
                  <w:p w14:paraId="3128345A" w14:textId="77777777" w:rsidR="008870EE" w:rsidRDefault="00CF01C7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>Topcon Deutschland Positioning GmbH</w:t>
                    </w:r>
                  </w:p>
                  <w:p w14:paraId="6E6D25B4" w14:textId="77777777" w:rsidR="00CF01C7" w:rsidRPr="00B01F4B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r>
                      <w:rPr>
                        <w:rFonts w:ascii="Arial" w:hAnsi="Arial" w:cs="Arial"/>
                        <w:sz w:val="12"/>
                      </w:rPr>
                      <w:t>A</w:t>
                    </w:r>
                    <w:r w:rsidR="00CF01C7" w:rsidRPr="00B01F4B">
                      <w:rPr>
                        <w:rFonts w:ascii="Arial" w:hAnsi="Arial" w:cs="Arial"/>
                        <w:sz w:val="12"/>
                      </w:rPr>
                      <w:t>lter Teichweg 55b</w:t>
                    </w:r>
                  </w:p>
                  <w:p w14:paraId="6C4C4F64" w14:textId="77777777" w:rsidR="00CF01C7" w:rsidRPr="00B01F4B" w:rsidRDefault="00CF01C7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r w:rsidRPr="00B01F4B">
                      <w:rPr>
                        <w:rFonts w:ascii="Arial" w:hAnsi="Arial" w:cs="Arial"/>
                        <w:sz w:val="12"/>
                      </w:rPr>
                      <w:t>22049 Hamburg</w:t>
                    </w:r>
                  </w:p>
                  <w:p w14:paraId="468EA9D6" w14:textId="77777777" w:rsidR="00CF01C7" w:rsidRPr="00B01F4B" w:rsidRDefault="00CF01C7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r w:rsidRPr="00B01F4B">
                      <w:rPr>
                        <w:rFonts w:ascii="Arial" w:hAnsi="Arial" w:cs="Arial"/>
                        <w:sz w:val="12"/>
                      </w:rPr>
                      <w:t>Tel. +49 (0) 40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-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226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33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16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-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0</w:t>
                    </w:r>
                  </w:p>
                  <w:p w14:paraId="6A164FFB" w14:textId="77777777" w:rsidR="00CF01C7" w:rsidRPr="00B01F4B" w:rsidRDefault="00000000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hyperlink r:id="rId9" w:history="1">
                      <w:r w:rsidR="008870EE" w:rsidRPr="004B2E97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tdp-info@topcon.com</w:t>
                      </w:r>
                    </w:hyperlink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, </w:t>
                    </w:r>
                    <w:hyperlink r:id="rId10" w:history="1">
                      <w:r w:rsidR="00AC20BD" w:rsidRPr="00790D09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www.topconpositioning.de</w:t>
                      </w:r>
                    </w:hyperlink>
                    <w:r w:rsidR="00AC20BD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27FD5E" w14:textId="77777777" w:rsidR="00B01F4B" w:rsidRDefault="00E953BF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8C2FD1E" wp14:editId="3B750AF7">
              <wp:simplePos x="0" y="0"/>
              <wp:positionH relativeFrom="column">
                <wp:posOffset>4362450</wp:posOffset>
              </wp:positionH>
              <wp:positionV relativeFrom="paragraph">
                <wp:posOffset>304800</wp:posOffset>
              </wp:positionV>
              <wp:extent cx="2188845" cy="972820"/>
              <wp:effectExtent l="0" t="0" r="0" b="0"/>
              <wp:wrapNone/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188845" cy="9728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57143043" w14:textId="77777777" w:rsidR="002E2FB6" w:rsidRPr="008C5209" w:rsidRDefault="002E2FB6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r w:rsidRPr="008C5209">
                            <w:rPr>
                              <w:rFonts w:ascii="Arial" w:hAnsi="Arial" w:cs="Arial"/>
                              <w:b/>
                              <w:color w:val="000000"/>
                              <w:sz w:val="12"/>
                            </w:rPr>
                            <w:t xml:space="preserve">Pressekontakt Topcon </w:t>
                          </w: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Deutschland Positioning GmbH</w:t>
                          </w: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Julia Kirchner</w:t>
                          </w: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</w:r>
                          <w:hyperlink r:id="rId1" w:history="1">
                            <w:r w:rsidRPr="008C5209">
                              <w:rPr>
                                <w:rStyle w:val="Hyperlink"/>
                                <w:rFonts w:ascii="Arial" w:hAnsi="Arial" w:cs="Arial"/>
                                <w:color w:val="000000"/>
                                <w:sz w:val="12"/>
                                <w:u w:val="none"/>
                              </w:rPr>
                              <w:t>jkirchner@topcon.com</w:t>
                            </w:r>
                          </w:hyperlink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Tel. +49 (0) 201 / 86 19 262</w:t>
                          </w:r>
                        </w:p>
                        <w:p w14:paraId="3C8C4D96" w14:textId="77777777" w:rsidR="002E2FB6" w:rsidRPr="008C5209" w:rsidRDefault="002E2FB6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Topcon Deutschland Positioning GmbH</w:t>
                          </w: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Alter Teichweg 55b, 22049 Hamburg</w:t>
                          </w:r>
                        </w:p>
                        <w:p w14:paraId="6D8945C3" w14:textId="77777777" w:rsidR="002E2FB6" w:rsidRPr="008C5209" w:rsidRDefault="002E2FB6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t>Tel. +49 (0) 4022 63 316-0</w:t>
                          </w:r>
                        </w:p>
                        <w:p w14:paraId="4646349D" w14:textId="77777777" w:rsidR="002E2FB6" w:rsidRPr="008C5209" w:rsidRDefault="00000000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hyperlink r:id="rId2" w:history="1">
                            <w:r w:rsidR="00220EA2" w:rsidRPr="00E068E5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www.topconpositioning.com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C2FD1E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343.5pt;margin-top:24pt;width:172.35pt;height:76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" stroked="f">
              <v:textbox>
                <w:txbxContent>
                  <w:p w14:paraId="57143043" w14:textId="77777777" w:rsidR="002E2FB6" w:rsidRPr="008C5209" w:rsidRDefault="002E2FB6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r w:rsidRPr="008C5209">
                      <w:rPr>
                        <w:rFonts w:ascii="Arial" w:hAnsi="Arial" w:cs="Arial"/>
                        <w:b/>
                        <w:color w:val="000000"/>
                        <w:sz w:val="12"/>
                      </w:rPr>
                      <w:t xml:space="preserve">Pressekontakt Topcon </w:t>
                    </w:r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>Deutschland Positioning GmbH</w:t>
                    </w: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  <w:t>Julia Kirchner</w:t>
                    </w: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</w:r>
                    <w:hyperlink r:id="rId3" w:history="1">
                      <w:r w:rsidRPr="008C5209">
                        <w:rPr>
                          <w:rStyle w:val="Hyperlink"/>
                          <w:rFonts w:ascii="Arial" w:hAnsi="Arial" w:cs="Arial"/>
                          <w:color w:val="000000"/>
                          <w:sz w:val="12"/>
                          <w:u w:val="none"/>
                        </w:rPr>
                        <w:t>jkirchner@topcon.com</w:t>
                      </w:r>
                    </w:hyperlink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  <w:t>Tel. +49 (0) 201 / 86 19 262</w:t>
                    </w:r>
                  </w:p>
                  <w:p w14:paraId="3C8C4D96" w14:textId="77777777" w:rsidR="002E2FB6" w:rsidRPr="008C5209" w:rsidRDefault="002E2FB6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  <w:t>Topcon Deutschland Positioning GmbH</w:t>
                    </w: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  <w:t>Alter Teichweg 55b, 22049 Hamburg</w:t>
                    </w:r>
                  </w:p>
                  <w:p w14:paraId="6D8945C3" w14:textId="77777777" w:rsidR="002E2FB6" w:rsidRPr="008C5209" w:rsidRDefault="002E2FB6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t>Tel. +49 (0) 4022 63 316-0</w:t>
                    </w:r>
                  </w:p>
                  <w:p w14:paraId="4646349D" w14:textId="77777777" w:rsidR="002E2FB6" w:rsidRPr="008C5209" w:rsidRDefault="00000000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hyperlink r:id="rId4" w:history="1">
                      <w:r w:rsidR="00220EA2" w:rsidRPr="00E068E5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www.topconpositioning.com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14327FDF" wp14:editId="70605531">
              <wp:simplePos x="0" y="0"/>
              <wp:positionH relativeFrom="column">
                <wp:posOffset>-84455</wp:posOffset>
              </wp:positionH>
              <wp:positionV relativeFrom="paragraph">
                <wp:posOffset>317500</wp:posOffset>
              </wp:positionV>
              <wp:extent cx="3893185" cy="914400"/>
              <wp:effectExtent l="0" t="0" r="0" b="0"/>
              <wp:wrapTight wrapText="bothSides">
                <wp:wrapPolygon edited="0">
                  <wp:start x="0" y="0"/>
                  <wp:lineTo x="0" y="21300"/>
                  <wp:lineTo x="21561" y="21300"/>
                  <wp:lineTo x="21561" y="0"/>
                  <wp:lineTo x="0" y="0"/>
                </wp:wrapPolygon>
              </wp:wrapTight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893185" cy="914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2A3C61A7" w14:textId="77777777" w:rsidR="00B01F4B" w:rsidRPr="00B01F4B" w:rsidRDefault="00B01F4B" w:rsidP="00B01F4B">
                          <w:pPr>
                            <w:pStyle w:val="berschrift1"/>
                            <w:spacing w:before="0" w:after="0"/>
                            <w:rPr>
                              <w:rFonts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>Für Rückfragen stehen wir Ihnen gerne zur Verfügung.</w:t>
                          </w:r>
                        </w:p>
                        <w:p w14:paraId="697B15B6" w14:textId="77777777" w:rsidR="00B01F4B" w:rsidRPr="00D47CD7" w:rsidRDefault="00B01F4B" w:rsidP="00D47CD7">
                          <w:pPr>
                            <w:pStyle w:val="berschrift1"/>
                            <w:spacing w:before="0" w:after="0"/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>Wir freuen uns über eine Veröffentlichung. Bitte senden Sie nach Erscheinen ein Belegexemplar an:</w:t>
                          </w: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br/>
                          </w: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br/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t>wyynot GmbH, Werbeagentur, PR-Agentur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PR-Organisation: Annett Winkle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Rüppurrer Str. 4, 76137 Karlsruhe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Tel. +49 (0) 721 / 62 71 007-65, Fax +49 (0) 721 / 62 71 007-79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winkle@wyynot.de, www.wyynot.de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4327FDF" id="_x0000_s1038" type="#_x0000_t202" style="position:absolute;margin-left:-6.65pt;margin-top:25pt;width:306.55pt;height:1in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" stroked="f">
              <v:textbox>
                <w:txbxContent>
                  <w:p w14:paraId="2A3C61A7" w14:textId="77777777" w:rsidR="00B01F4B" w:rsidRPr="00B01F4B" w:rsidRDefault="00B01F4B" w:rsidP="00B01F4B">
                    <w:pPr>
                      <w:pStyle w:val="berschrift1"/>
                      <w:spacing w:before="0" w:after="0"/>
                      <w:rPr>
                        <w:rFonts w:cs="Arial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>Für Rückfragen stehen wir Ihnen gerne zur Verfügung.</w:t>
                    </w:r>
                  </w:p>
                  <w:p w14:paraId="697B15B6" w14:textId="77777777" w:rsidR="00B01F4B" w:rsidRPr="00D47CD7" w:rsidRDefault="00B01F4B" w:rsidP="00D47CD7">
                    <w:pPr>
                      <w:pStyle w:val="berschrift1"/>
                      <w:spacing w:before="0" w:after="0"/>
                      <w:rPr>
                        <w:rFonts w:cs="Arial"/>
                        <w:b w:val="0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>Wir freuen uns über eine Veröffentlichung. Bitte senden Sie nach Erscheinen ein Belegexemplar an:</w:t>
                    </w:r>
                    <w:r w:rsidRPr="00B01F4B">
                      <w:rPr>
                        <w:rFonts w:cs="Arial"/>
                        <w:sz w:val="12"/>
                        <w:szCs w:val="12"/>
                      </w:rPr>
                      <w:br/>
                    </w:r>
                    <w:r w:rsidRPr="00B01F4B">
                      <w:rPr>
                        <w:rFonts w:cs="Arial"/>
                        <w:sz w:val="12"/>
                        <w:szCs w:val="12"/>
                      </w:rPr>
                      <w:br/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t>wyynot GmbH, Werbeagentur, PR-Agentur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PR-Organisation: Annett Winkle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Rüppurrer Str. 4, 76137 Karlsruhe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Tel. +49 (0) 721 / 62 71 007-65, Fax +49 (0) 721 / 62 71 007-79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winkle@wyynot.de, www.wyynot.de</w:t>
                    </w:r>
                  </w:p>
                </w:txbxContent>
              </v:textbox>
              <w10:wrap type="tigh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14436F" w14:textId="77777777" w:rsidR="00C34C2F" w:rsidRDefault="00C34C2F">
      <w:r>
        <w:separator/>
      </w:r>
    </w:p>
  </w:footnote>
  <w:footnote w:type="continuationSeparator" w:id="0">
    <w:p w14:paraId="164584C4" w14:textId="77777777" w:rsidR="00C34C2F" w:rsidRDefault="00C34C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803951" w14:textId="77777777" w:rsidR="00546E8A" w:rsidRDefault="00546E8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9D2D4" w14:textId="77777777" w:rsidR="00D47CD7" w:rsidRDefault="00BE5BF8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E9B0756" wp14:editId="7C75672C">
              <wp:simplePos x="0" y="0"/>
              <wp:positionH relativeFrom="page">
                <wp:posOffset>8255</wp:posOffset>
              </wp:positionH>
              <wp:positionV relativeFrom="paragraph">
                <wp:posOffset>-221541</wp:posOffset>
              </wp:positionV>
              <wp:extent cx="7753350" cy="660400"/>
              <wp:effectExtent l="0" t="0" r="6350" b="0"/>
              <wp:wrapNone/>
              <wp:docPr id="11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 flipV="1">
                        <a:off x="0" y="0"/>
                        <a:ext cx="7753350" cy="660400"/>
                      </a:xfrm>
                      <a:prstGeom prst="rect">
                        <a:avLst/>
                      </a:prstGeom>
                      <a:solidFill>
                        <a:srgbClr val="F4F4F4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tlCol="0" anchor="ctr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2730C58" id="Rectangle 6" o:spid="_x0000_s1026" style="position:absolute;margin-left:.65pt;margin-top:-17.45pt;width:610.5pt;height:52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" fillcolor="#f4f4f4" stroked="f" strokeweight="2pt">
              <w10:wrap anchorx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F0409A2" wp14:editId="18F24F11">
              <wp:simplePos x="0" y="0"/>
              <wp:positionH relativeFrom="column">
                <wp:posOffset>1224280</wp:posOffset>
              </wp:positionH>
              <wp:positionV relativeFrom="paragraph">
                <wp:posOffset>3175</wp:posOffset>
              </wp:positionV>
              <wp:extent cx="5380355" cy="266700"/>
              <wp:effectExtent l="0" t="0" r="0" b="0"/>
              <wp:wrapNone/>
              <wp:docPr id="1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80355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623939" w14:textId="77777777" w:rsidR="00C03880" w:rsidRPr="00E81F3B" w:rsidRDefault="00C03880" w:rsidP="00C03880">
                          <w:pPr>
                            <w:jc w:val="right"/>
                            <w:rPr>
                              <w:rFonts w:ascii="Arial" w:hAnsi="Arial" w:cs="Arial"/>
                            </w:rPr>
                          </w:pPr>
                          <w:r w:rsidRPr="00E81F3B">
                            <w:rPr>
                              <w:rFonts w:ascii="Arial" w:hAnsi="Arial" w:cs="Arial"/>
                            </w:rPr>
                            <w:t>PRESSEMITTEILUNG</w:t>
                          </w:r>
                          <w:r w:rsidR="0031669C">
                            <w:rPr>
                              <w:rFonts w:ascii="Arial" w:hAnsi="Arial" w:cs="Arial"/>
                            </w:rPr>
                            <w:t xml:space="preserve"> | UNTERNEHMENSMELDUNG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0409A2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3" type="#_x0000_t202" style="position:absolute;margin-left:96.4pt;margin-top:.25pt;width:423.65pt;height:2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" filled="f" stroked="f" strokeweight=".5pt">
              <v:textbox>
                <w:txbxContent>
                  <w:p w14:paraId="3E623939" w14:textId="77777777" w:rsidR="00C03880" w:rsidRPr="00E81F3B" w:rsidRDefault="00C03880" w:rsidP="00C03880">
                    <w:pPr>
                      <w:jc w:val="right"/>
                      <w:rPr>
                        <w:rFonts w:ascii="Arial" w:hAnsi="Arial" w:cs="Arial"/>
                      </w:rPr>
                    </w:pPr>
                    <w:r w:rsidRPr="00E81F3B">
                      <w:rPr>
                        <w:rFonts w:ascii="Arial" w:hAnsi="Arial" w:cs="Arial"/>
                      </w:rPr>
                      <w:t>PRESSEMITTEILUNG</w:t>
                    </w:r>
                    <w:r w:rsidR="0031669C">
                      <w:rPr>
                        <w:rFonts w:ascii="Arial" w:hAnsi="Arial" w:cs="Arial"/>
                      </w:rPr>
                      <w:t xml:space="preserve"> | UNTERNEHMENSMELDUNG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1" allowOverlap="1" wp14:anchorId="22CFF008" wp14:editId="1E3826DE">
          <wp:simplePos x="0" y="0"/>
          <wp:positionH relativeFrom="margin">
            <wp:posOffset>-40005</wp:posOffset>
          </wp:positionH>
          <wp:positionV relativeFrom="paragraph">
            <wp:posOffset>38100</wp:posOffset>
          </wp:positionV>
          <wp:extent cx="927100" cy="152400"/>
          <wp:effectExtent l="0" t="0" r="0" b="0"/>
          <wp:wrapThrough wrapText="bothSides">
            <wp:wrapPolygon edited="0">
              <wp:start x="888" y="0"/>
              <wp:lineTo x="0" y="9000"/>
              <wp:lineTo x="0" y="19800"/>
              <wp:lineTo x="21304" y="19800"/>
              <wp:lineTo x="21304" y="0"/>
              <wp:lineTo x="5918" y="0"/>
              <wp:lineTo x="888" y="0"/>
            </wp:wrapPolygon>
          </wp:wrapThrough>
          <wp:docPr id="14" name="Pictur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15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205FC3" w14:textId="77777777" w:rsidR="00870D37" w:rsidRPr="008C5209" w:rsidRDefault="00E953BF" w:rsidP="00846CEF">
    <w:pPr>
      <w:pStyle w:val="Kopfzeile"/>
      <w:ind w:left="-720" w:right="-720"/>
      <w:jc w:val="center"/>
      <w:rPr>
        <w:rFonts w:ascii="Arial" w:hAnsi="Arial"/>
        <w:color w:val="FFFFFF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67C8F0A" wp14:editId="33884A00">
              <wp:simplePos x="0" y="0"/>
              <wp:positionH relativeFrom="column">
                <wp:posOffset>4481195</wp:posOffset>
              </wp:positionH>
              <wp:positionV relativeFrom="paragraph">
                <wp:posOffset>63500</wp:posOffset>
              </wp:positionV>
              <wp:extent cx="1949450" cy="266700"/>
              <wp:effectExtent l="0" t="0" r="0" b="0"/>
              <wp:wrapNone/>
              <wp:docPr id="2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4945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0CF83BD" w14:textId="77777777" w:rsidR="00327EDB" w:rsidRPr="00E81F3B" w:rsidRDefault="00327EDB" w:rsidP="00327EDB">
                          <w:pPr>
                            <w:jc w:val="right"/>
                            <w:rPr>
                              <w:rFonts w:ascii="Arial" w:hAnsi="Arial" w:cs="Arial"/>
                            </w:rPr>
                          </w:pPr>
                          <w:r w:rsidRPr="00E81F3B">
                            <w:rPr>
                              <w:rFonts w:ascii="Arial" w:hAnsi="Arial" w:cs="Arial"/>
                            </w:rPr>
                            <w:t>PRESSEMITTEILUNG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7C8F0A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left:0;text-align:left;margin-left:352.85pt;margin-top:5pt;width:153.5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" filled="f" stroked="f" strokeweight=".5pt">
              <v:textbox>
                <w:txbxContent>
                  <w:p w14:paraId="30CF83BD" w14:textId="77777777" w:rsidR="00327EDB" w:rsidRPr="00E81F3B" w:rsidRDefault="00327EDB" w:rsidP="00327EDB">
                    <w:pPr>
                      <w:jc w:val="right"/>
                      <w:rPr>
                        <w:rFonts w:ascii="Arial" w:hAnsi="Arial" w:cs="Arial"/>
                      </w:rPr>
                    </w:pPr>
                    <w:r w:rsidRPr="00E81F3B">
                      <w:rPr>
                        <w:rFonts w:ascii="Arial" w:hAnsi="Arial" w:cs="Arial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0" locked="0" layoutInCell="1" allowOverlap="1" wp14:anchorId="0E8BB3E6" wp14:editId="2081467D">
          <wp:simplePos x="0" y="0"/>
          <wp:positionH relativeFrom="margin">
            <wp:posOffset>-19050</wp:posOffset>
          </wp:positionH>
          <wp:positionV relativeFrom="paragraph">
            <wp:posOffset>101600</wp:posOffset>
          </wp:positionV>
          <wp:extent cx="927100" cy="152400"/>
          <wp:effectExtent l="0" t="0" r="0" b="0"/>
          <wp:wrapThrough wrapText="bothSides">
            <wp:wrapPolygon edited="0">
              <wp:start x="888" y="0"/>
              <wp:lineTo x="0" y="9000"/>
              <wp:lineTo x="0" y="19800"/>
              <wp:lineTo x="21304" y="19800"/>
              <wp:lineTo x="21304" y="0"/>
              <wp:lineTo x="5918" y="0"/>
              <wp:lineTo x="888" y="0"/>
            </wp:wrapPolygon>
          </wp:wrapThrough>
          <wp:docPr id="3" name="Pictur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15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A79EB46" wp14:editId="5243A94E">
              <wp:simplePos x="0" y="0"/>
              <wp:positionH relativeFrom="page">
                <wp:posOffset>-15875</wp:posOffset>
              </wp:positionH>
              <wp:positionV relativeFrom="paragraph">
                <wp:posOffset>-206375</wp:posOffset>
              </wp:positionV>
              <wp:extent cx="7753350" cy="660400"/>
              <wp:effectExtent l="0" t="0" r="0" b="0"/>
              <wp:wrapNone/>
              <wp:docPr id="2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 flipV="1">
                        <a:off x="0" y="0"/>
                        <a:ext cx="7753350" cy="660400"/>
                      </a:xfrm>
                      <a:prstGeom prst="rect">
                        <a:avLst/>
                      </a:prstGeom>
                      <a:solidFill>
                        <a:srgbClr val="F4F4F4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tlCol="0" anchor="ctr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EF1A730" id="Rectangle 6" o:spid="_x0000_s1026" style="position:absolute;margin-left:-1.25pt;margin-top:-16.25pt;width:610.5pt;height:52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" fillcolor="#f4f4f4" stroked="f" strokeweight="2pt">
              <w10:wrap anchorx="page"/>
            </v:rect>
          </w:pict>
        </mc:Fallback>
      </mc:AlternateContent>
    </w:r>
  </w:p>
  <w:p w14:paraId="2406B53A" w14:textId="77777777" w:rsidR="00870D37" w:rsidRPr="008C5209" w:rsidRDefault="00870D37" w:rsidP="00220127">
    <w:pPr>
      <w:pStyle w:val="Kopfzeile"/>
      <w:ind w:right="-720"/>
      <w:jc w:val="right"/>
      <w:rPr>
        <w:rFonts w:ascii="Arial" w:hAnsi="Arial"/>
        <w:color w:val="FFFFFF"/>
        <w:sz w:val="32"/>
        <w:szCs w:val="32"/>
      </w:rPr>
    </w:pPr>
  </w:p>
  <w:p w14:paraId="30632F70" w14:textId="77777777" w:rsidR="00870D37" w:rsidRDefault="00870D37" w:rsidP="00F36C99">
    <w:pPr>
      <w:pStyle w:val="Kopfzeile"/>
      <w:spacing w:before="10" w:after="10" w:line="276" w:lineRule="auto"/>
      <w:ind w:right="-720"/>
      <w:jc w:val="right"/>
      <w:rPr>
        <w:rFonts w:ascii="Arial" w:hAnsi="Arial"/>
        <w:color w:val="EEB111"/>
        <w:sz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3A0B04"/>
    <w:multiLevelType w:val="hybridMultilevel"/>
    <w:tmpl w:val="8898A116"/>
    <w:lvl w:ilvl="0" w:tplc="1EE451B8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371459336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Susanne Stern">
    <w15:presenceInfo w15:providerId="AD" w15:userId="S::office7@wyynot.de::70e71c44-b642-4add-85a1-cd2e040ecb2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4"/>
  <w:embedSystemFonts/>
  <w:proofState w:spelling="clean" w:grammar="clean"/>
  <w:trackRevisions/>
  <w:defaultTabStop w:val="720"/>
  <w:hyphenationZone w:val="425"/>
  <w:drawingGridHorizontalSpacing w:val="119"/>
  <w:drawingGridVerticalSpacing w:val="164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3B87"/>
    <w:rsid w:val="00006C61"/>
    <w:rsid w:val="0001184B"/>
    <w:rsid w:val="00012CAE"/>
    <w:rsid w:val="0002330A"/>
    <w:rsid w:val="0002476E"/>
    <w:rsid w:val="0003467B"/>
    <w:rsid w:val="00037B1F"/>
    <w:rsid w:val="00041628"/>
    <w:rsid w:val="000418C2"/>
    <w:rsid w:val="00043B87"/>
    <w:rsid w:val="00073328"/>
    <w:rsid w:val="00082B13"/>
    <w:rsid w:val="000872FF"/>
    <w:rsid w:val="00091CFC"/>
    <w:rsid w:val="0009234C"/>
    <w:rsid w:val="00096B9D"/>
    <w:rsid w:val="000A3E9F"/>
    <w:rsid w:val="000B055B"/>
    <w:rsid w:val="000B10F4"/>
    <w:rsid w:val="000B4C9E"/>
    <w:rsid w:val="000B5413"/>
    <w:rsid w:val="000C0102"/>
    <w:rsid w:val="000C3C4C"/>
    <w:rsid w:val="000C6429"/>
    <w:rsid w:val="000D117E"/>
    <w:rsid w:val="000D7B05"/>
    <w:rsid w:val="000F09A9"/>
    <w:rsid w:val="000F50B9"/>
    <w:rsid w:val="0010107F"/>
    <w:rsid w:val="00105D3C"/>
    <w:rsid w:val="001149A4"/>
    <w:rsid w:val="001269F8"/>
    <w:rsid w:val="00127814"/>
    <w:rsid w:val="00130BEA"/>
    <w:rsid w:val="001448D0"/>
    <w:rsid w:val="0014648C"/>
    <w:rsid w:val="00163F32"/>
    <w:rsid w:val="001732E2"/>
    <w:rsid w:val="00177523"/>
    <w:rsid w:val="001855FB"/>
    <w:rsid w:val="00187E48"/>
    <w:rsid w:val="00191FDD"/>
    <w:rsid w:val="001A1D65"/>
    <w:rsid w:val="001A276A"/>
    <w:rsid w:val="001A2C39"/>
    <w:rsid w:val="001A5950"/>
    <w:rsid w:val="001B6BA0"/>
    <w:rsid w:val="001C7D7D"/>
    <w:rsid w:val="001D47AE"/>
    <w:rsid w:val="001D501D"/>
    <w:rsid w:val="001D71E9"/>
    <w:rsid w:val="001E495F"/>
    <w:rsid w:val="00201D78"/>
    <w:rsid w:val="0021108A"/>
    <w:rsid w:val="00211CAC"/>
    <w:rsid w:val="0021353A"/>
    <w:rsid w:val="00213BC9"/>
    <w:rsid w:val="00215BCA"/>
    <w:rsid w:val="00215D7B"/>
    <w:rsid w:val="00220127"/>
    <w:rsid w:val="00220EA2"/>
    <w:rsid w:val="002216B6"/>
    <w:rsid w:val="00224510"/>
    <w:rsid w:val="00232E52"/>
    <w:rsid w:val="00234742"/>
    <w:rsid w:val="002377E8"/>
    <w:rsid w:val="00247FF4"/>
    <w:rsid w:val="002615A6"/>
    <w:rsid w:val="00265C21"/>
    <w:rsid w:val="00267859"/>
    <w:rsid w:val="002721E6"/>
    <w:rsid w:val="002751AA"/>
    <w:rsid w:val="002811A7"/>
    <w:rsid w:val="00283421"/>
    <w:rsid w:val="00283663"/>
    <w:rsid w:val="00293F3A"/>
    <w:rsid w:val="00294467"/>
    <w:rsid w:val="002A070C"/>
    <w:rsid w:val="002A1B4F"/>
    <w:rsid w:val="002A3F5E"/>
    <w:rsid w:val="002A4D14"/>
    <w:rsid w:val="002B2158"/>
    <w:rsid w:val="002B32F1"/>
    <w:rsid w:val="002B65A9"/>
    <w:rsid w:val="002D218E"/>
    <w:rsid w:val="002D5A39"/>
    <w:rsid w:val="002E2BC8"/>
    <w:rsid w:val="002E2FB6"/>
    <w:rsid w:val="002E5E21"/>
    <w:rsid w:val="002F29C4"/>
    <w:rsid w:val="002F4B1D"/>
    <w:rsid w:val="00305554"/>
    <w:rsid w:val="0031325E"/>
    <w:rsid w:val="00313F6E"/>
    <w:rsid w:val="003163AA"/>
    <w:rsid w:val="0031669C"/>
    <w:rsid w:val="0032173B"/>
    <w:rsid w:val="003217F4"/>
    <w:rsid w:val="00327EDB"/>
    <w:rsid w:val="00340920"/>
    <w:rsid w:val="00346AEA"/>
    <w:rsid w:val="003507A9"/>
    <w:rsid w:val="00351A68"/>
    <w:rsid w:val="00353911"/>
    <w:rsid w:val="00355294"/>
    <w:rsid w:val="003609F8"/>
    <w:rsid w:val="00363113"/>
    <w:rsid w:val="00366FA9"/>
    <w:rsid w:val="00371667"/>
    <w:rsid w:val="003801D4"/>
    <w:rsid w:val="0038352E"/>
    <w:rsid w:val="00393262"/>
    <w:rsid w:val="0039761D"/>
    <w:rsid w:val="003A4820"/>
    <w:rsid w:val="003A6C06"/>
    <w:rsid w:val="003A7243"/>
    <w:rsid w:val="003B13A5"/>
    <w:rsid w:val="003B1941"/>
    <w:rsid w:val="003B200E"/>
    <w:rsid w:val="003B4135"/>
    <w:rsid w:val="003B7B7C"/>
    <w:rsid w:val="003C23C7"/>
    <w:rsid w:val="003C3E10"/>
    <w:rsid w:val="003C6648"/>
    <w:rsid w:val="003C71CF"/>
    <w:rsid w:val="003D35E3"/>
    <w:rsid w:val="003E1418"/>
    <w:rsid w:val="003E2C2E"/>
    <w:rsid w:val="003F1044"/>
    <w:rsid w:val="003F134C"/>
    <w:rsid w:val="003F5E34"/>
    <w:rsid w:val="00400900"/>
    <w:rsid w:val="00412292"/>
    <w:rsid w:val="00412AC9"/>
    <w:rsid w:val="00413E95"/>
    <w:rsid w:val="00416269"/>
    <w:rsid w:val="0042458D"/>
    <w:rsid w:val="0043387D"/>
    <w:rsid w:val="00433A38"/>
    <w:rsid w:val="00441E7A"/>
    <w:rsid w:val="00444943"/>
    <w:rsid w:val="00447302"/>
    <w:rsid w:val="0046547D"/>
    <w:rsid w:val="0046616D"/>
    <w:rsid w:val="00471166"/>
    <w:rsid w:val="00482A23"/>
    <w:rsid w:val="00486106"/>
    <w:rsid w:val="004A0293"/>
    <w:rsid w:val="004A2EAA"/>
    <w:rsid w:val="004A6854"/>
    <w:rsid w:val="004B3595"/>
    <w:rsid w:val="004B3B95"/>
    <w:rsid w:val="004B4CEE"/>
    <w:rsid w:val="004B6EEE"/>
    <w:rsid w:val="004B7460"/>
    <w:rsid w:val="004B7B79"/>
    <w:rsid w:val="004C2A52"/>
    <w:rsid w:val="004C416B"/>
    <w:rsid w:val="004C4705"/>
    <w:rsid w:val="004C77DD"/>
    <w:rsid w:val="004C7A45"/>
    <w:rsid w:val="004C7DC9"/>
    <w:rsid w:val="004D399D"/>
    <w:rsid w:val="004D4E39"/>
    <w:rsid w:val="004E1C7F"/>
    <w:rsid w:val="004F0BDC"/>
    <w:rsid w:val="004F3A0A"/>
    <w:rsid w:val="004F7FEC"/>
    <w:rsid w:val="0050151E"/>
    <w:rsid w:val="005022AD"/>
    <w:rsid w:val="00513E5B"/>
    <w:rsid w:val="00527B70"/>
    <w:rsid w:val="00536ED5"/>
    <w:rsid w:val="005378E1"/>
    <w:rsid w:val="0054571F"/>
    <w:rsid w:val="00545E45"/>
    <w:rsid w:val="00546E8A"/>
    <w:rsid w:val="005502C7"/>
    <w:rsid w:val="00565BF8"/>
    <w:rsid w:val="0058661A"/>
    <w:rsid w:val="0058710D"/>
    <w:rsid w:val="00587A94"/>
    <w:rsid w:val="005A0FDB"/>
    <w:rsid w:val="005A23A0"/>
    <w:rsid w:val="005A4457"/>
    <w:rsid w:val="005A4B01"/>
    <w:rsid w:val="005B4133"/>
    <w:rsid w:val="005B6D22"/>
    <w:rsid w:val="005C44F8"/>
    <w:rsid w:val="005C48E8"/>
    <w:rsid w:val="005C7305"/>
    <w:rsid w:val="005C7775"/>
    <w:rsid w:val="005D7617"/>
    <w:rsid w:val="005E06AE"/>
    <w:rsid w:val="005E5D90"/>
    <w:rsid w:val="005F0C86"/>
    <w:rsid w:val="005F3D0B"/>
    <w:rsid w:val="005F4AA3"/>
    <w:rsid w:val="005F6114"/>
    <w:rsid w:val="005F7DD6"/>
    <w:rsid w:val="006053E9"/>
    <w:rsid w:val="006103A4"/>
    <w:rsid w:val="0061068D"/>
    <w:rsid w:val="00610E3F"/>
    <w:rsid w:val="006112E8"/>
    <w:rsid w:val="00612FA3"/>
    <w:rsid w:val="0061580F"/>
    <w:rsid w:val="00616127"/>
    <w:rsid w:val="00617F10"/>
    <w:rsid w:val="00622524"/>
    <w:rsid w:val="00627126"/>
    <w:rsid w:val="006274D0"/>
    <w:rsid w:val="0063192D"/>
    <w:rsid w:val="00637E81"/>
    <w:rsid w:val="0064309C"/>
    <w:rsid w:val="006456AE"/>
    <w:rsid w:val="0065235A"/>
    <w:rsid w:val="00653C74"/>
    <w:rsid w:val="006643CB"/>
    <w:rsid w:val="00666779"/>
    <w:rsid w:val="006713DD"/>
    <w:rsid w:val="00686C79"/>
    <w:rsid w:val="006926B3"/>
    <w:rsid w:val="00694A6D"/>
    <w:rsid w:val="00694FE5"/>
    <w:rsid w:val="00697648"/>
    <w:rsid w:val="006A0908"/>
    <w:rsid w:val="006B2A9A"/>
    <w:rsid w:val="006B7740"/>
    <w:rsid w:val="006C6B2E"/>
    <w:rsid w:val="006C7943"/>
    <w:rsid w:val="006D3CF8"/>
    <w:rsid w:val="006E05C2"/>
    <w:rsid w:val="006E2F31"/>
    <w:rsid w:val="006F2B49"/>
    <w:rsid w:val="0071332E"/>
    <w:rsid w:val="00722C27"/>
    <w:rsid w:val="007530F6"/>
    <w:rsid w:val="00754E7E"/>
    <w:rsid w:val="00756005"/>
    <w:rsid w:val="007605FA"/>
    <w:rsid w:val="007656C7"/>
    <w:rsid w:val="00765F8C"/>
    <w:rsid w:val="00773A4C"/>
    <w:rsid w:val="007860B7"/>
    <w:rsid w:val="0078639E"/>
    <w:rsid w:val="00790F45"/>
    <w:rsid w:val="00796D45"/>
    <w:rsid w:val="007A2ACD"/>
    <w:rsid w:val="007B0EFE"/>
    <w:rsid w:val="007B2ADF"/>
    <w:rsid w:val="007B3233"/>
    <w:rsid w:val="007B60BD"/>
    <w:rsid w:val="007C481B"/>
    <w:rsid w:val="007C5005"/>
    <w:rsid w:val="007C7A35"/>
    <w:rsid w:val="007D26FD"/>
    <w:rsid w:val="007D7E77"/>
    <w:rsid w:val="007E1B1B"/>
    <w:rsid w:val="007F4506"/>
    <w:rsid w:val="00803BAD"/>
    <w:rsid w:val="0080454B"/>
    <w:rsid w:val="00810DE0"/>
    <w:rsid w:val="00813858"/>
    <w:rsid w:val="008141F4"/>
    <w:rsid w:val="00826427"/>
    <w:rsid w:val="00827142"/>
    <w:rsid w:val="00832E9A"/>
    <w:rsid w:val="008469A0"/>
    <w:rsid w:val="00846CEF"/>
    <w:rsid w:val="00853C9A"/>
    <w:rsid w:val="00866C69"/>
    <w:rsid w:val="008702B4"/>
    <w:rsid w:val="00870D37"/>
    <w:rsid w:val="0087315D"/>
    <w:rsid w:val="00874938"/>
    <w:rsid w:val="008802C4"/>
    <w:rsid w:val="00882DC6"/>
    <w:rsid w:val="008870EE"/>
    <w:rsid w:val="00891FF7"/>
    <w:rsid w:val="008962D4"/>
    <w:rsid w:val="008C3A35"/>
    <w:rsid w:val="008C5209"/>
    <w:rsid w:val="008C6E94"/>
    <w:rsid w:val="008D0202"/>
    <w:rsid w:val="008D52F2"/>
    <w:rsid w:val="008E02CD"/>
    <w:rsid w:val="008E1907"/>
    <w:rsid w:val="008F54A3"/>
    <w:rsid w:val="009115C1"/>
    <w:rsid w:val="00911FD9"/>
    <w:rsid w:val="00915178"/>
    <w:rsid w:val="009367F3"/>
    <w:rsid w:val="00936D22"/>
    <w:rsid w:val="009423F5"/>
    <w:rsid w:val="009434F4"/>
    <w:rsid w:val="009469A5"/>
    <w:rsid w:val="00953F3D"/>
    <w:rsid w:val="00954001"/>
    <w:rsid w:val="00956EF7"/>
    <w:rsid w:val="00961FD9"/>
    <w:rsid w:val="009627AB"/>
    <w:rsid w:val="0096613C"/>
    <w:rsid w:val="009666D5"/>
    <w:rsid w:val="00975493"/>
    <w:rsid w:val="009914F1"/>
    <w:rsid w:val="00995B68"/>
    <w:rsid w:val="009964DE"/>
    <w:rsid w:val="009A01D2"/>
    <w:rsid w:val="009A0A88"/>
    <w:rsid w:val="009A3032"/>
    <w:rsid w:val="009A55A6"/>
    <w:rsid w:val="009C3261"/>
    <w:rsid w:val="009C3D19"/>
    <w:rsid w:val="009C7FB2"/>
    <w:rsid w:val="009D2BE8"/>
    <w:rsid w:val="009F4133"/>
    <w:rsid w:val="00A01984"/>
    <w:rsid w:val="00A06D66"/>
    <w:rsid w:val="00A14D45"/>
    <w:rsid w:val="00A36D45"/>
    <w:rsid w:val="00A47E24"/>
    <w:rsid w:val="00A57BD4"/>
    <w:rsid w:val="00A60195"/>
    <w:rsid w:val="00A64022"/>
    <w:rsid w:val="00A64EC4"/>
    <w:rsid w:val="00A66ABB"/>
    <w:rsid w:val="00A85F65"/>
    <w:rsid w:val="00A9365C"/>
    <w:rsid w:val="00A95437"/>
    <w:rsid w:val="00A95736"/>
    <w:rsid w:val="00A976A5"/>
    <w:rsid w:val="00AA2829"/>
    <w:rsid w:val="00AA2A43"/>
    <w:rsid w:val="00AA5C55"/>
    <w:rsid w:val="00AB50D8"/>
    <w:rsid w:val="00AB79D2"/>
    <w:rsid w:val="00AC09BA"/>
    <w:rsid w:val="00AC11E8"/>
    <w:rsid w:val="00AC20BD"/>
    <w:rsid w:val="00AC3A16"/>
    <w:rsid w:val="00AD0AD8"/>
    <w:rsid w:val="00AE148B"/>
    <w:rsid w:val="00AE6481"/>
    <w:rsid w:val="00AF391A"/>
    <w:rsid w:val="00B01F4B"/>
    <w:rsid w:val="00B0255A"/>
    <w:rsid w:val="00B02577"/>
    <w:rsid w:val="00B15BE6"/>
    <w:rsid w:val="00B252E8"/>
    <w:rsid w:val="00B30E7A"/>
    <w:rsid w:val="00B402B7"/>
    <w:rsid w:val="00B4058E"/>
    <w:rsid w:val="00B50461"/>
    <w:rsid w:val="00B5644D"/>
    <w:rsid w:val="00B64457"/>
    <w:rsid w:val="00B92736"/>
    <w:rsid w:val="00B92C56"/>
    <w:rsid w:val="00B92CFE"/>
    <w:rsid w:val="00BA45EA"/>
    <w:rsid w:val="00BA6826"/>
    <w:rsid w:val="00BB19B5"/>
    <w:rsid w:val="00BB25D3"/>
    <w:rsid w:val="00BB4455"/>
    <w:rsid w:val="00BC24E7"/>
    <w:rsid w:val="00BC3A1B"/>
    <w:rsid w:val="00BC6358"/>
    <w:rsid w:val="00BD71D0"/>
    <w:rsid w:val="00BE2B00"/>
    <w:rsid w:val="00BE3B69"/>
    <w:rsid w:val="00BE5BF8"/>
    <w:rsid w:val="00BE5DE2"/>
    <w:rsid w:val="00BE666D"/>
    <w:rsid w:val="00BF1DD5"/>
    <w:rsid w:val="00BF37F1"/>
    <w:rsid w:val="00C01690"/>
    <w:rsid w:val="00C02480"/>
    <w:rsid w:val="00C03880"/>
    <w:rsid w:val="00C03ADA"/>
    <w:rsid w:val="00C156A6"/>
    <w:rsid w:val="00C23A3B"/>
    <w:rsid w:val="00C24DBF"/>
    <w:rsid w:val="00C31391"/>
    <w:rsid w:val="00C33DB6"/>
    <w:rsid w:val="00C34C2F"/>
    <w:rsid w:val="00C47F1D"/>
    <w:rsid w:val="00C558FE"/>
    <w:rsid w:val="00C57ACD"/>
    <w:rsid w:val="00C638D1"/>
    <w:rsid w:val="00C63EAF"/>
    <w:rsid w:val="00C6519E"/>
    <w:rsid w:val="00C71809"/>
    <w:rsid w:val="00C7597C"/>
    <w:rsid w:val="00C80F9A"/>
    <w:rsid w:val="00C817C9"/>
    <w:rsid w:val="00C823A2"/>
    <w:rsid w:val="00C84B2B"/>
    <w:rsid w:val="00C92C21"/>
    <w:rsid w:val="00C92C47"/>
    <w:rsid w:val="00C958B3"/>
    <w:rsid w:val="00CA3169"/>
    <w:rsid w:val="00CA4757"/>
    <w:rsid w:val="00CA4C8E"/>
    <w:rsid w:val="00CB791D"/>
    <w:rsid w:val="00CD3455"/>
    <w:rsid w:val="00CE188F"/>
    <w:rsid w:val="00CE7843"/>
    <w:rsid w:val="00CE7BB7"/>
    <w:rsid w:val="00CF01C7"/>
    <w:rsid w:val="00CF04B5"/>
    <w:rsid w:val="00CF403B"/>
    <w:rsid w:val="00CF7FC5"/>
    <w:rsid w:val="00D06CD0"/>
    <w:rsid w:val="00D21DEA"/>
    <w:rsid w:val="00D250E6"/>
    <w:rsid w:val="00D30967"/>
    <w:rsid w:val="00D30B9E"/>
    <w:rsid w:val="00D334D2"/>
    <w:rsid w:val="00D43CB0"/>
    <w:rsid w:val="00D45056"/>
    <w:rsid w:val="00D47414"/>
    <w:rsid w:val="00D47CD7"/>
    <w:rsid w:val="00D55832"/>
    <w:rsid w:val="00D62FA8"/>
    <w:rsid w:val="00D6369D"/>
    <w:rsid w:val="00D647FC"/>
    <w:rsid w:val="00D6558D"/>
    <w:rsid w:val="00D6784A"/>
    <w:rsid w:val="00D70AF0"/>
    <w:rsid w:val="00D70EE2"/>
    <w:rsid w:val="00D7568F"/>
    <w:rsid w:val="00D91568"/>
    <w:rsid w:val="00D91CF0"/>
    <w:rsid w:val="00D979CB"/>
    <w:rsid w:val="00DA66FE"/>
    <w:rsid w:val="00DC60A0"/>
    <w:rsid w:val="00DE5CFA"/>
    <w:rsid w:val="00DF41BF"/>
    <w:rsid w:val="00E01807"/>
    <w:rsid w:val="00E04006"/>
    <w:rsid w:val="00E0465E"/>
    <w:rsid w:val="00E07F73"/>
    <w:rsid w:val="00E16158"/>
    <w:rsid w:val="00E32B47"/>
    <w:rsid w:val="00E34FE1"/>
    <w:rsid w:val="00E35E7B"/>
    <w:rsid w:val="00E37C4D"/>
    <w:rsid w:val="00E42814"/>
    <w:rsid w:val="00E465BC"/>
    <w:rsid w:val="00E56D0B"/>
    <w:rsid w:val="00E63380"/>
    <w:rsid w:val="00E70795"/>
    <w:rsid w:val="00E74974"/>
    <w:rsid w:val="00E851DF"/>
    <w:rsid w:val="00E953BF"/>
    <w:rsid w:val="00E95EFF"/>
    <w:rsid w:val="00EA7591"/>
    <w:rsid w:val="00EB1000"/>
    <w:rsid w:val="00EB3F5D"/>
    <w:rsid w:val="00EB4CE9"/>
    <w:rsid w:val="00EC249E"/>
    <w:rsid w:val="00EC3044"/>
    <w:rsid w:val="00ED70D3"/>
    <w:rsid w:val="00EE1515"/>
    <w:rsid w:val="00EE1C16"/>
    <w:rsid w:val="00EE33D2"/>
    <w:rsid w:val="00EF771C"/>
    <w:rsid w:val="00F203D9"/>
    <w:rsid w:val="00F20421"/>
    <w:rsid w:val="00F20CD6"/>
    <w:rsid w:val="00F22695"/>
    <w:rsid w:val="00F25765"/>
    <w:rsid w:val="00F36C99"/>
    <w:rsid w:val="00F415EE"/>
    <w:rsid w:val="00F463E2"/>
    <w:rsid w:val="00F479A4"/>
    <w:rsid w:val="00F55F20"/>
    <w:rsid w:val="00F6101F"/>
    <w:rsid w:val="00F61E29"/>
    <w:rsid w:val="00F62C6C"/>
    <w:rsid w:val="00F7188A"/>
    <w:rsid w:val="00F74ECB"/>
    <w:rsid w:val="00F757D3"/>
    <w:rsid w:val="00F81B4F"/>
    <w:rsid w:val="00F86B3B"/>
    <w:rsid w:val="00F94B69"/>
    <w:rsid w:val="00F94E58"/>
    <w:rsid w:val="00F96246"/>
    <w:rsid w:val="00FA1896"/>
    <w:rsid w:val="00FA3772"/>
    <w:rsid w:val="00FA660D"/>
    <w:rsid w:val="00FA7601"/>
    <w:rsid w:val="00FB0DA8"/>
    <w:rsid w:val="00FB146B"/>
    <w:rsid w:val="00FB4CB7"/>
    <w:rsid w:val="00FB613D"/>
    <w:rsid w:val="00FB65D5"/>
    <w:rsid w:val="00FC5C9B"/>
    <w:rsid w:val="00FC747F"/>
    <w:rsid w:val="00FD032D"/>
    <w:rsid w:val="00FD070E"/>
    <w:rsid w:val="00FD0757"/>
    <w:rsid w:val="00FD1C0E"/>
    <w:rsid w:val="00FD60A6"/>
    <w:rsid w:val="00FD60E6"/>
    <w:rsid w:val="00FD6101"/>
    <w:rsid w:val="00FE25D2"/>
    <w:rsid w:val="00FE401C"/>
    <w:rsid w:val="00FE4688"/>
    <w:rsid w:val="00FF3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369F3575"/>
  <w14:defaultImageDpi w14:val="300"/>
  <w15:docId w15:val="{55FC7F8C-CDC5-DD42-AFC4-6FCD6C7D7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Standard">
    <w:name w:val="Normal"/>
    <w:qFormat/>
    <w:rsid w:val="00B02764"/>
    <w:rPr>
      <w:sz w:val="24"/>
      <w:szCs w:val="24"/>
      <w:lang w:bidi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13E95"/>
    <w:pPr>
      <w:keepNext/>
      <w:keepLines/>
      <w:spacing w:before="480" w:after="240"/>
      <w:outlineLvl w:val="0"/>
    </w:pPr>
    <w:rPr>
      <w:rFonts w:ascii="Arial" w:eastAsia="MS Gothic" w:hAnsi="Arial"/>
      <w:b/>
      <w:bCs/>
      <w:color w:val="000000"/>
      <w:sz w:val="44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340904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rsid w:val="00B02764"/>
    <w:pPr>
      <w:tabs>
        <w:tab w:val="center" w:pos="4320"/>
        <w:tab w:val="right" w:pos="8640"/>
      </w:tabs>
    </w:pPr>
  </w:style>
  <w:style w:type="paragraph" w:styleId="Fuzeile">
    <w:name w:val="footer"/>
    <w:basedOn w:val="Standard"/>
    <w:link w:val="FuzeileZchn"/>
    <w:uiPriority w:val="99"/>
    <w:rsid w:val="00B02764"/>
    <w:pPr>
      <w:tabs>
        <w:tab w:val="center" w:pos="4320"/>
        <w:tab w:val="right" w:pos="8640"/>
      </w:tabs>
    </w:pPr>
  </w:style>
  <w:style w:type="character" w:styleId="Seitenzahl">
    <w:name w:val="page number"/>
    <w:basedOn w:val="Absatz-Standardschriftart"/>
    <w:uiPriority w:val="99"/>
    <w:rsid w:val="00B02764"/>
  </w:style>
  <w:style w:type="paragraph" w:styleId="StandardWeb">
    <w:name w:val="Normal (Web)"/>
    <w:basedOn w:val="Standard"/>
    <w:unhideWhenUsed/>
    <w:rsid w:val="000F15F5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character" w:styleId="Hyperlink">
    <w:name w:val="Hyperlink"/>
    <w:uiPriority w:val="99"/>
    <w:unhideWhenUsed/>
    <w:rsid w:val="000F15F5"/>
    <w:rPr>
      <w:color w:val="0000FF"/>
      <w:u w:val="single"/>
    </w:rPr>
  </w:style>
  <w:style w:type="character" w:styleId="BesuchterLink">
    <w:name w:val="FollowedHyperlink"/>
    <w:uiPriority w:val="99"/>
    <w:semiHidden/>
    <w:unhideWhenUsed/>
    <w:rsid w:val="0061580F"/>
    <w:rPr>
      <w:color w:val="800080"/>
      <w:u w:val="single"/>
    </w:rPr>
  </w:style>
  <w:style w:type="character" w:customStyle="1" w:styleId="berschrift1Zchn">
    <w:name w:val="Überschrift 1 Zchn"/>
    <w:link w:val="berschrift1"/>
    <w:uiPriority w:val="9"/>
    <w:rsid w:val="00413E95"/>
    <w:rPr>
      <w:rFonts w:ascii="Arial" w:eastAsia="MS Gothic" w:hAnsi="Arial" w:cs="Times New Roman"/>
      <w:b/>
      <w:bCs/>
      <w:color w:val="000000"/>
      <w:sz w:val="44"/>
      <w:szCs w:val="32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F61E29"/>
  </w:style>
  <w:style w:type="character" w:customStyle="1" w:styleId="DokumentstrukturZchn">
    <w:name w:val="Dokumentstruktur Zchn"/>
    <w:link w:val="Dokumentstruktur"/>
    <w:uiPriority w:val="99"/>
    <w:semiHidden/>
    <w:rsid w:val="00F61E29"/>
    <w:rPr>
      <w:sz w:val="24"/>
      <w:szCs w:val="24"/>
    </w:rPr>
  </w:style>
  <w:style w:type="paragraph" w:customStyle="1" w:styleId="p1">
    <w:name w:val="p1"/>
    <w:basedOn w:val="Standard"/>
    <w:rsid w:val="00041628"/>
    <w:rPr>
      <w:rFonts w:ascii="Calibri" w:hAnsi="Calibri"/>
      <w:sz w:val="17"/>
      <w:szCs w:val="17"/>
    </w:rPr>
  </w:style>
  <w:style w:type="character" w:customStyle="1" w:styleId="s1">
    <w:name w:val="s1"/>
    <w:basedOn w:val="Absatz-Standardschriftart"/>
    <w:rsid w:val="00041628"/>
  </w:style>
  <w:style w:type="character" w:customStyle="1" w:styleId="NichtaufgelsteErwhnung1">
    <w:name w:val="Nicht aufgelöste Erwähnung1"/>
    <w:uiPriority w:val="99"/>
    <w:rsid w:val="00AF391A"/>
    <w:rPr>
      <w:color w:val="808080"/>
      <w:shd w:val="clear" w:color="auto" w:fill="E6E6E6"/>
    </w:rPr>
  </w:style>
  <w:style w:type="paragraph" w:styleId="Textkrper">
    <w:name w:val="Body Text"/>
    <w:basedOn w:val="Standard"/>
    <w:link w:val="TextkrperZchn"/>
    <w:rsid w:val="00B01F4B"/>
    <w:pPr>
      <w:widowControl w:val="0"/>
      <w:tabs>
        <w:tab w:val="left" w:pos="0"/>
      </w:tabs>
    </w:pPr>
    <w:rPr>
      <w:rFonts w:ascii="Swis721 BT" w:hAnsi="Swis721 BT"/>
      <w:b/>
      <w:snapToGrid w:val="0"/>
      <w:sz w:val="28"/>
      <w:szCs w:val="20"/>
      <w:lang w:val="x-none" w:bidi="ar-SA"/>
    </w:rPr>
  </w:style>
  <w:style w:type="character" w:customStyle="1" w:styleId="TextkrperZchn">
    <w:name w:val="Textkörper Zchn"/>
    <w:link w:val="Textkrper"/>
    <w:rsid w:val="00B01F4B"/>
    <w:rPr>
      <w:rFonts w:ascii="Swis721 BT" w:hAnsi="Swis721 BT"/>
      <w:b/>
      <w:snapToGrid w:val="0"/>
      <w:sz w:val="28"/>
      <w:lang w:val="x-none" w:bidi="ar-SA"/>
    </w:rPr>
  </w:style>
  <w:style w:type="character" w:customStyle="1" w:styleId="FuzeileZchn">
    <w:name w:val="Fußzeile Zchn"/>
    <w:link w:val="Fuzeile"/>
    <w:uiPriority w:val="99"/>
    <w:rsid w:val="00B01F4B"/>
    <w:rPr>
      <w:sz w:val="24"/>
      <w:szCs w:val="24"/>
    </w:rPr>
  </w:style>
  <w:style w:type="character" w:styleId="Kommentarzeichen">
    <w:name w:val="annotation reference"/>
    <w:uiPriority w:val="99"/>
    <w:semiHidden/>
    <w:unhideWhenUsed/>
    <w:rsid w:val="008870E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870E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870EE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870EE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8870EE"/>
    <w:rPr>
      <w:b/>
      <w:bCs/>
    </w:rPr>
  </w:style>
  <w:style w:type="character" w:styleId="NichtaufgelsteErwhnung">
    <w:name w:val="Unresolved Mention"/>
    <w:uiPriority w:val="99"/>
    <w:rsid w:val="00AC20BD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A85F65"/>
    <w:rPr>
      <w:sz w:val="24"/>
      <w:szCs w:val="24"/>
      <w:lang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42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5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46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2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9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facebook.com/TopconToday/" TargetMode="External"/><Relationship Id="rId18" Type="http://schemas.openxmlformats.org/officeDocument/2006/relationships/hyperlink" Target="https://www.facebook.com/TopconDE/?ref=h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hyperlink" Target="https://twitter.com/topcon_today" TargetMode="External"/><Relationship Id="rId17" Type="http://schemas.openxmlformats.org/officeDocument/2006/relationships/hyperlink" Target="https://twitter.com/topconde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yperlink" Target="https://www.linkedin.com/company/topcon-deutschland-positioning-gmbh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linkedin.com/company/topcon-positioning-group/" TargetMode="Externa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://topconpositioning.com/de" TargetMode="External"/><Relationship Id="rId23" Type="http://schemas.openxmlformats.org/officeDocument/2006/relationships/footer" Target="footer2.xml"/><Relationship Id="rId28" Type="http://schemas.openxmlformats.org/officeDocument/2006/relationships/theme" Target="theme/theme1.xml"/><Relationship Id="rId10" Type="http://schemas.openxmlformats.org/officeDocument/2006/relationships/hyperlink" Target="https://www.topconpositioning.com/" TargetMode="External"/><Relationship Id="rId19" Type="http://schemas.openxmlformats.org/officeDocument/2006/relationships/hyperlink" Target="https://www.instagram.com/topcon_de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ow.ly/o59F50L5NfQ" TargetMode="External"/><Relationship Id="rId14" Type="http://schemas.openxmlformats.org/officeDocument/2006/relationships/hyperlink" Target="http://global.topcon.com/" TargetMode="External"/><Relationship Id="rId22" Type="http://schemas.openxmlformats.org/officeDocument/2006/relationships/footer" Target="footer1.xml"/><Relationship Id="rId27" Type="http://schemas.microsoft.com/office/2011/relationships/people" Target="people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hyperlink" Target="mailto:jkirchner@topcon.com" TargetMode="External"/><Relationship Id="rId3" Type="http://schemas.openxmlformats.org/officeDocument/2006/relationships/hyperlink" Target="mailto:sstern@wyynot.de" TargetMode="External"/><Relationship Id="rId7" Type="http://schemas.openxmlformats.org/officeDocument/2006/relationships/hyperlink" Target="http://www.topconpositioning.de" TargetMode="External"/><Relationship Id="rId2" Type="http://schemas.openxmlformats.org/officeDocument/2006/relationships/hyperlink" Target="http://www.wyynot.de" TargetMode="External"/><Relationship Id="rId1" Type="http://schemas.openxmlformats.org/officeDocument/2006/relationships/hyperlink" Target="mailto:sstern@wyynot.de" TargetMode="External"/><Relationship Id="rId6" Type="http://schemas.openxmlformats.org/officeDocument/2006/relationships/hyperlink" Target="mailto:tdp-info@topcon.com" TargetMode="External"/><Relationship Id="rId5" Type="http://schemas.openxmlformats.org/officeDocument/2006/relationships/hyperlink" Target="mailto:jkirchner@topcon.com" TargetMode="External"/><Relationship Id="rId10" Type="http://schemas.openxmlformats.org/officeDocument/2006/relationships/hyperlink" Target="http://www.topconpositioning.de" TargetMode="External"/><Relationship Id="rId4" Type="http://schemas.openxmlformats.org/officeDocument/2006/relationships/hyperlink" Target="http://www.wyynot.de" TargetMode="External"/><Relationship Id="rId9" Type="http://schemas.openxmlformats.org/officeDocument/2006/relationships/hyperlink" Target="mailto:tdp-info@topcon.com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mailto:jkirchner@topcon.com" TargetMode="External"/><Relationship Id="rId2" Type="http://schemas.openxmlformats.org/officeDocument/2006/relationships/hyperlink" Target="http://www.topconpositioning.com" TargetMode="External"/><Relationship Id="rId1" Type="http://schemas.openxmlformats.org/officeDocument/2006/relationships/hyperlink" Target="mailto:jkirchner@topcon.com" TargetMode="External"/><Relationship Id="rId4" Type="http://schemas.openxmlformats.org/officeDocument/2006/relationships/hyperlink" Target="http://www.topconpositioning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E6B72A7-B61E-BA4B-B34F-4C1324C473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557</Words>
  <Characters>3511</Characters>
  <Application>Microsoft Office Word</Application>
  <DocSecurity>0</DocSecurity>
  <Lines>29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TPG Press Release Template</vt:lpstr>
      <vt:lpstr>TPG Press Release Template</vt:lpstr>
    </vt:vector>
  </TitlesOfParts>
  <Manager>Achiel Sturm</Manager>
  <Company>Topcon Positioning Group</Company>
  <LinksUpToDate>false</LinksUpToDate>
  <CharactersWithSpaces>4060</CharactersWithSpaces>
  <SharedDoc>false</SharedDoc>
  <HyperlinkBase/>
  <HLinks>
    <vt:vector size="102" baseType="variant">
      <vt:variant>
        <vt:i4>1245307</vt:i4>
      </vt:variant>
      <vt:variant>
        <vt:i4>27</vt:i4>
      </vt:variant>
      <vt:variant>
        <vt:i4>0</vt:i4>
      </vt:variant>
      <vt:variant>
        <vt:i4>5</vt:i4>
      </vt:variant>
      <vt:variant>
        <vt:lpwstr>https://www.instagram.com/topcon_de/</vt:lpwstr>
      </vt:variant>
      <vt:variant>
        <vt:lpwstr/>
      </vt:variant>
      <vt:variant>
        <vt:i4>1704006</vt:i4>
      </vt:variant>
      <vt:variant>
        <vt:i4>24</vt:i4>
      </vt:variant>
      <vt:variant>
        <vt:i4>0</vt:i4>
      </vt:variant>
      <vt:variant>
        <vt:i4>5</vt:i4>
      </vt:variant>
      <vt:variant>
        <vt:lpwstr>https://www.facebook.com/TopconDE/?ref=hl</vt:lpwstr>
      </vt:variant>
      <vt:variant>
        <vt:lpwstr/>
      </vt:variant>
      <vt:variant>
        <vt:i4>1966170</vt:i4>
      </vt:variant>
      <vt:variant>
        <vt:i4>21</vt:i4>
      </vt:variant>
      <vt:variant>
        <vt:i4>0</vt:i4>
      </vt:variant>
      <vt:variant>
        <vt:i4>5</vt:i4>
      </vt:variant>
      <vt:variant>
        <vt:lpwstr>https://twitter.com/topconde</vt:lpwstr>
      </vt:variant>
      <vt:variant>
        <vt:lpwstr/>
      </vt:variant>
      <vt:variant>
        <vt:i4>262144</vt:i4>
      </vt:variant>
      <vt:variant>
        <vt:i4>18</vt:i4>
      </vt:variant>
      <vt:variant>
        <vt:i4>0</vt:i4>
      </vt:variant>
      <vt:variant>
        <vt:i4>5</vt:i4>
      </vt:variant>
      <vt:variant>
        <vt:lpwstr>https://www.linkedin.com/company/topcon-deutschland-positioning-gmbh</vt:lpwstr>
      </vt:variant>
      <vt:variant>
        <vt:lpwstr/>
      </vt:variant>
      <vt:variant>
        <vt:i4>2752634</vt:i4>
      </vt:variant>
      <vt:variant>
        <vt:i4>15</vt:i4>
      </vt:variant>
      <vt:variant>
        <vt:i4>0</vt:i4>
      </vt:variant>
      <vt:variant>
        <vt:i4>5</vt:i4>
      </vt:variant>
      <vt:variant>
        <vt:lpwstr>https://www.topconpositioning.com/de-de</vt:lpwstr>
      </vt:variant>
      <vt:variant>
        <vt:lpwstr/>
      </vt:variant>
      <vt:variant>
        <vt:i4>65</vt:i4>
      </vt:variant>
      <vt:variant>
        <vt:i4>12</vt:i4>
      </vt:variant>
      <vt:variant>
        <vt:i4>0</vt:i4>
      </vt:variant>
      <vt:variant>
        <vt:i4>5</vt:i4>
      </vt:variant>
      <vt:variant>
        <vt:lpwstr>http://global.topcon.com/</vt:lpwstr>
      </vt:variant>
      <vt:variant>
        <vt:lpwstr/>
      </vt:variant>
      <vt:variant>
        <vt:i4>4456522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https://www.facebook.com/TopconToday/</vt:lpwstr>
      </vt:variant>
      <vt:variant>
        <vt:lpwstr/>
      </vt:variant>
      <vt:variant>
        <vt:i4>1179759</vt:i4>
      </vt:variant>
      <vt:variant>
        <vt:i4>6</vt:i4>
      </vt:variant>
      <vt:variant>
        <vt:i4>0</vt:i4>
      </vt:variant>
      <vt:variant>
        <vt:i4>5</vt:i4>
      </vt:variant>
      <vt:variant>
        <vt:lpwstr>https://twitter.com/topcon_today</vt:lpwstr>
      </vt:variant>
      <vt:variant>
        <vt:lpwstr/>
      </vt:variant>
      <vt:variant>
        <vt:i4>7602290</vt:i4>
      </vt:variant>
      <vt:variant>
        <vt:i4>3</vt:i4>
      </vt:variant>
      <vt:variant>
        <vt:i4>0</vt:i4>
      </vt:variant>
      <vt:variant>
        <vt:i4>5</vt:i4>
      </vt:variant>
      <vt:variant>
        <vt:lpwstr>https://www.linkedin.com/company/topcon-positioning-group/</vt:lpwstr>
      </vt:variant>
      <vt:variant>
        <vt:lpwstr/>
      </vt:variant>
      <vt:variant>
        <vt:i4>2818099</vt:i4>
      </vt:variant>
      <vt:variant>
        <vt:i4>0</vt:i4>
      </vt:variant>
      <vt:variant>
        <vt:i4>0</vt:i4>
      </vt:variant>
      <vt:variant>
        <vt:i4>5</vt:i4>
      </vt:variant>
      <vt:variant>
        <vt:lpwstr>https://www.topconpositioning.com/</vt:lpwstr>
      </vt:variant>
      <vt:variant>
        <vt:lpwstr/>
      </vt:variant>
      <vt:variant>
        <vt:i4>5767196</vt:i4>
      </vt:variant>
      <vt:variant>
        <vt:i4>18</vt:i4>
      </vt:variant>
      <vt:variant>
        <vt:i4>0</vt:i4>
      </vt:variant>
      <vt:variant>
        <vt:i4>5</vt:i4>
      </vt:variant>
      <vt:variant>
        <vt:lpwstr>http://www.topconpositioning.com/</vt:lpwstr>
      </vt:variant>
      <vt:variant>
        <vt:lpwstr/>
      </vt:variant>
      <vt:variant>
        <vt:i4>3407903</vt:i4>
      </vt:variant>
      <vt:variant>
        <vt:i4>15</vt:i4>
      </vt:variant>
      <vt:variant>
        <vt:i4>0</vt:i4>
      </vt:variant>
      <vt:variant>
        <vt:i4>5</vt:i4>
      </vt:variant>
      <vt:variant>
        <vt:lpwstr>mailto:jkirchner@topcon.com</vt:lpwstr>
      </vt:variant>
      <vt:variant>
        <vt:lpwstr/>
      </vt:variant>
      <vt:variant>
        <vt:i4>1900566</vt:i4>
      </vt:variant>
      <vt:variant>
        <vt:i4>12</vt:i4>
      </vt:variant>
      <vt:variant>
        <vt:i4>0</vt:i4>
      </vt:variant>
      <vt:variant>
        <vt:i4>5</vt:i4>
      </vt:variant>
      <vt:variant>
        <vt:lpwstr>http://www.topconpositioning.de/</vt:lpwstr>
      </vt:variant>
      <vt:variant>
        <vt:lpwstr/>
      </vt:variant>
      <vt:variant>
        <vt:i4>4522024</vt:i4>
      </vt:variant>
      <vt:variant>
        <vt:i4>9</vt:i4>
      </vt:variant>
      <vt:variant>
        <vt:i4>0</vt:i4>
      </vt:variant>
      <vt:variant>
        <vt:i4>5</vt:i4>
      </vt:variant>
      <vt:variant>
        <vt:lpwstr>mailto:tdp-info@topcon.com</vt:lpwstr>
      </vt:variant>
      <vt:variant>
        <vt:lpwstr/>
      </vt:variant>
      <vt:variant>
        <vt:i4>3407903</vt:i4>
      </vt:variant>
      <vt:variant>
        <vt:i4>6</vt:i4>
      </vt:variant>
      <vt:variant>
        <vt:i4>0</vt:i4>
      </vt:variant>
      <vt:variant>
        <vt:i4>5</vt:i4>
      </vt:variant>
      <vt:variant>
        <vt:lpwstr>mailto:jkirchner@topcon.com</vt:lpwstr>
      </vt:variant>
      <vt:variant>
        <vt:lpwstr/>
      </vt:variant>
      <vt:variant>
        <vt:i4>65623</vt:i4>
      </vt:variant>
      <vt:variant>
        <vt:i4>3</vt:i4>
      </vt:variant>
      <vt:variant>
        <vt:i4>0</vt:i4>
      </vt:variant>
      <vt:variant>
        <vt:i4>5</vt:i4>
      </vt:variant>
      <vt:variant>
        <vt:lpwstr>http://www.wyynot.de/</vt:lpwstr>
      </vt:variant>
      <vt:variant>
        <vt:lpwstr/>
      </vt:variant>
      <vt:variant>
        <vt:i4>5242978</vt:i4>
      </vt:variant>
      <vt:variant>
        <vt:i4>0</vt:i4>
      </vt:variant>
      <vt:variant>
        <vt:i4>0</vt:i4>
      </vt:variant>
      <vt:variant>
        <vt:i4>5</vt:i4>
      </vt:variant>
      <vt:variant>
        <vt:lpwstr>mailto:winkle@wyynot.de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TPG Press Release Template</dc:title>
  <dc:subject>This is the press release title</dc:subject>
  <dc:creator>Microsoft Office User</dc:creator>
  <cp:keywords/>
  <dc:description/>
  <cp:lastModifiedBy>Susanne Stern</cp:lastModifiedBy>
  <cp:revision>2</cp:revision>
  <cp:lastPrinted>2018-03-13T09:10:00Z</cp:lastPrinted>
  <dcterms:created xsi:type="dcterms:W3CDTF">2022-10-12T12:14:00Z</dcterms:created>
  <dcterms:modified xsi:type="dcterms:W3CDTF">2022-10-12T12:14:00Z</dcterms:modified>
  <cp:category/>
</cp:coreProperties>
</file>